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27BCA" w14:textId="4B861EF0" w:rsidR="00430ED9" w:rsidRDefault="00430ED9" w:rsidP="00FE0BB5">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4168A4">
        <w:rPr>
          <w:b/>
          <w:noProof/>
          <w:sz w:val="24"/>
        </w:rPr>
        <w:t>236</w:t>
      </w:r>
    </w:p>
    <w:p w14:paraId="0FD3A637" w14:textId="77777777" w:rsidR="00430ED9" w:rsidRDefault="00430ED9" w:rsidP="00430ED9">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EF0AD" w:rsidR="001E41F3" w:rsidRPr="00410371" w:rsidRDefault="004E283C" w:rsidP="00E13F3D">
            <w:pPr>
              <w:pStyle w:val="CRCoverPage"/>
              <w:spacing w:after="0"/>
              <w:jc w:val="right"/>
              <w:rPr>
                <w:b/>
                <w:noProof/>
                <w:sz w:val="28"/>
              </w:rPr>
            </w:pPr>
            <w:r>
              <w:fldChar w:fldCharType="begin"/>
            </w:r>
            <w:r>
              <w:instrText xml:space="preserve"> DOCPROPERTY  Spec#  \* MERGEFORMAT </w:instrText>
            </w:r>
            <w:r>
              <w:fldChar w:fldCharType="separate"/>
            </w:r>
            <w:r w:rsidR="00E56CBC">
              <w:rPr>
                <w:b/>
                <w:noProof/>
                <w:sz w:val="28"/>
              </w:rPr>
              <w:t>2</w:t>
            </w:r>
            <w:r w:rsidR="00485EB4">
              <w:rPr>
                <w:b/>
                <w:noProof/>
                <w:sz w:val="28"/>
              </w:rPr>
              <w:t>9.364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FDECC" w:rsidR="001E41F3" w:rsidRPr="00410371" w:rsidRDefault="004E283C"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4168A4">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38449" w:rsidR="001E41F3" w:rsidRPr="00410371" w:rsidRDefault="004E283C" w:rsidP="00E13F3D">
            <w:pPr>
              <w:pStyle w:val="CRCoverPage"/>
              <w:spacing w:after="0"/>
              <w:jc w:val="center"/>
              <w:rPr>
                <w:b/>
                <w:noProof/>
              </w:rPr>
            </w:pPr>
            <w:r>
              <w:fldChar w:fldCharType="begin"/>
            </w:r>
            <w:r>
              <w:instrText xml:space="preserve"> DOCPROPERTY  Revision  \* MERGEFORMAT </w:instrText>
            </w:r>
            <w:r>
              <w:fldChar w:fldCharType="separate"/>
            </w:r>
            <w:r w:rsidR="00E56C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CF63A" w:rsidR="001E41F3" w:rsidRPr="00410371" w:rsidRDefault="004E283C">
            <w:pPr>
              <w:pStyle w:val="CRCoverPage"/>
              <w:spacing w:after="0"/>
              <w:jc w:val="center"/>
              <w:rPr>
                <w:noProof/>
                <w:sz w:val="28"/>
              </w:rPr>
            </w:pPr>
            <w:r>
              <w:fldChar w:fldCharType="begin"/>
            </w:r>
            <w:r>
              <w:instrText xml:space="preserve"> DOCPROPERTY  Version  \* MERGEFORMAT </w:instrText>
            </w:r>
            <w:r>
              <w:fldChar w:fldCharType="separate"/>
            </w:r>
            <w:r w:rsidR="00E56CB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F0B30" w:rsidR="001E41F3" w:rsidRDefault="004E283C">
            <w:pPr>
              <w:pStyle w:val="CRCoverPage"/>
              <w:spacing w:after="0"/>
              <w:ind w:left="100"/>
              <w:rPr>
                <w:noProof/>
              </w:rPr>
            </w:pPr>
            <w:r>
              <w:fldChar w:fldCharType="begin"/>
            </w:r>
            <w:r>
              <w:instrText xml:space="preserve"> DOCPROPERTY  CrTitle  \* MERGEFORMAT </w:instrText>
            </w:r>
            <w:r>
              <w:fldChar w:fldCharType="separate"/>
            </w:r>
            <w:r w:rsidR="00A92221">
              <w:t>Support of Standalone 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A018D" w:rsidR="001E41F3" w:rsidRDefault="004E283C">
            <w:pPr>
              <w:pStyle w:val="CRCoverPage"/>
              <w:spacing w:after="0"/>
              <w:ind w:left="100"/>
              <w:rPr>
                <w:noProof/>
              </w:rPr>
            </w:pPr>
            <w:r>
              <w:fldChar w:fldCharType="begin"/>
            </w:r>
            <w:r>
              <w:instrText xml:space="preserve"> DOCPROPERTY  SourceIfWg  \* MERGEFORMAT </w:instrText>
            </w:r>
            <w:r>
              <w:fldChar w:fldCharType="separate"/>
            </w:r>
            <w:r w:rsidR="00A9222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154D8" w:rsidR="001E41F3" w:rsidRDefault="00E40877" w:rsidP="00547111">
            <w:pPr>
              <w:pStyle w:val="CRCoverPage"/>
              <w:spacing w:after="0"/>
              <w:ind w:left="100"/>
              <w:rPr>
                <w:noProof/>
              </w:rPr>
            </w:pPr>
            <w:r>
              <w:t>CT</w:t>
            </w:r>
            <w:r w:rsidR="0017603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92F7" w:rsidR="001E41F3" w:rsidRDefault="004E283C">
            <w:pPr>
              <w:pStyle w:val="CRCoverPage"/>
              <w:spacing w:after="0"/>
              <w:ind w:left="100"/>
              <w:rPr>
                <w:noProof/>
              </w:rPr>
            </w:pPr>
            <w:r>
              <w:fldChar w:fldCharType="begin"/>
            </w:r>
            <w:r>
              <w:instrText xml:space="preserve"> DOCPROPERTY  RelatedWis  \* MERGEFORMAT </w:instrText>
            </w:r>
            <w:r>
              <w:fldChar w:fldCharType="separate"/>
            </w:r>
            <w:r w:rsidR="00A92221">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2555E" w:rsidR="001E41F3" w:rsidRDefault="002248E2">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446C7" w:rsidR="001E41F3" w:rsidRDefault="004E283C" w:rsidP="00D24991">
            <w:pPr>
              <w:pStyle w:val="CRCoverPage"/>
              <w:spacing w:after="0"/>
              <w:ind w:left="100" w:right="-609"/>
              <w:rPr>
                <w:b/>
                <w:noProof/>
              </w:rPr>
            </w:pPr>
            <w:r>
              <w:fldChar w:fldCharType="begin"/>
            </w:r>
            <w:r>
              <w:instrText xml:space="preserve"> DOCPROPERTY  Cat  \* MERGEFORMAT </w:instrText>
            </w:r>
            <w:r>
              <w:fldChar w:fldCharType="separate"/>
            </w:r>
            <w:r w:rsidR="00A9222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ED74" w:rsidR="001E41F3" w:rsidRDefault="004E283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222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786BC" w14:textId="77777777" w:rsidR="00AE5457" w:rsidRDefault="00AE5457" w:rsidP="00AE5457">
            <w:pPr>
              <w:pStyle w:val="CRCoverPage"/>
              <w:spacing w:after="0"/>
              <w:ind w:left="100"/>
              <w:rPr>
                <w:noProof/>
                <w:lang w:eastAsia="zh-CN"/>
              </w:rPr>
            </w:pPr>
            <w:r>
              <w:rPr>
                <w:rFonts w:hint="eastAsia"/>
                <w:noProof/>
                <w:lang w:eastAsia="zh-CN"/>
              </w:rPr>
              <w:t>S</w:t>
            </w:r>
            <w:r>
              <w:rPr>
                <w:noProof/>
                <w:lang w:eastAsia="zh-CN"/>
              </w:rPr>
              <w:t>2-2409177 specified that:</w:t>
            </w:r>
          </w:p>
          <w:p w14:paraId="50D1FA2C" w14:textId="22773930" w:rsidR="00AE5457" w:rsidRDefault="00AE5457" w:rsidP="00AE5457">
            <w:pPr>
              <w:pStyle w:val="CRCoverPage"/>
              <w:spacing w:after="0"/>
              <w:ind w:left="100"/>
              <w:rPr>
                <w:noProof/>
                <w:lang w:eastAsia="zh-CN"/>
              </w:rPr>
            </w:pPr>
          </w:p>
          <w:p w14:paraId="00E9D812" w14:textId="77777777" w:rsidR="00AE5457" w:rsidRPr="00AE5457" w:rsidRDefault="00AE5457" w:rsidP="00AE5457">
            <w:pPr>
              <w:pStyle w:val="B1"/>
              <w:ind w:left="0" w:firstLine="0"/>
              <w:rPr>
                <w:i/>
                <w:lang w:val="en-US" w:eastAsia="zh-CN"/>
              </w:rPr>
            </w:pPr>
            <w:bookmarkStart w:id="2" w:name="_Hlk177111795"/>
            <w:r w:rsidRPr="00AE5457">
              <w:rPr>
                <w:rFonts w:eastAsia="宋体" w:hint="eastAsia"/>
                <w:i/>
                <w:lang w:val="en-US" w:eastAsia="zh-CN"/>
              </w:rPr>
              <w:t xml:space="preserve">When standalone IMS data channel session is allowed, based on operator policy, </w:t>
            </w:r>
            <w:r w:rsidRPr="00AE5457">
              <w:rPr>
                <w:rFonts w:eastAsia="宋体" w:hint="eastAsia"/>
                <w:i/>
                <w:highlight w:val="yellow"/>
                <w:lang w:val="en-US" w:eastAsia="zh-CN"/>
              </w:rPr>
              <w:t>additional subscription information for standalone data channel service</w:t>
            </w:r>
            <w:r w:rsidRPr="00AE5457">
              <w:rPr>
                <w:rFonts w:eastAsia="宋体" w:hint="eastAsia"/>
                <w:i/>
                <w:lang w:val="en-US" w:eastAsia="zh-CN"/>
              </w:rPr>
              <w:t xml:space="preserve"> may be included in </w:t>
            </w:r>
            <w:r w:rsidRPr="00AE5457">
              <w:rPr>
                <w:rFonts w:eastAsia="宋体" w:hint="eastAsia"/>
                <w:i/>
                <w:highlight w:val="yellow"/>
                <w:lang w:val="en-US" w:eastAsia="zh-CN"/>
              </w:rPr>
              <w:t>s</w:t>
            </w:r>
            <w:proofErr w:type="spellStart"/>
            <w:r w:rsidRPr="00AE5457">
              <w:rPr>
                <w:rFonts w:eastAsia="Times New Roman"/>
                <w:i/>
                <w:highlight w:val="yellow"/>
                <w:lang w:eastAsia="en-GB"/>
              </w:rPr>
              <w:t>ervice</w:t>
            </w:r>
            <w:proofErr w:type="spellEnd"/>
            <w:r w:rsidRPr="00AE5457">
              <w:rPr>
                <w:rFonts w:eastAsia="Times New Roman"/>
                <w:i/>
                <w:highlight w:val="yellow"/>
                <w:lang w:eastAsia="en-GB"/>
              </w:rPr>
              <w:t xml:space="preserve"> subscription for IMS Data Channel</w:t>
            </w:r>
            <w:r w:rsidRPr="00AE5457">
              <w:rPr>
                <w:rFonts w:eastAsia="宋体" w:hint="eastAsia"/>
                <w:i/>
                <w:highlight w:val="yellow"/>
                <w:lang w:val="en-US" w:eastAsia="zh-CN"/>
              </w:rPr>
              <w:t xml:space="preserve"> to be used by the IMS AS</w:t>
            </w:r>
            <w:r w:rsidRPr="00AE5457">
              <w:rPr>
                <w:rFonts w:eastAsia="宋体" w:hint="eastAsia"/>
                <w:i/>
                <w:lang w:val="en-US" w:eastAsia="zh-CN"/>
              </w:rPr>
              <w:t xml:space="preserve"> to </w:t>
            </w:r>
            <w:r w:rsidRPr="00AE5457">
              <w:rPr>
                <w:i/>
              </w:rPr>
              <w:t xml:space="preserve">determine whether to accept </w:t>
            </w:r>
            <w:r w:rsidRPr="00AE5457">
              <w:rPr>
                <w:rFonts w:hint="eastAsia"/>
                <w:i/>
                <w:lang w:val="en-US" w:eastAsia="zh-CN"/>
              </w:rPr>
              <w:t>a</w:t>
            </w:r>
            <w:r w:rsidRPr="00AE5457">
              <w:rPr>
                <w:i/>
              </w:rPr>
              <w:t xml:space="preserve"> standalone </w:t>
            </w:r>
            <w:r w:rsidRPr="00AE5457">
              <w:rPr>
                <w:rFonts w:hint="eastAsia"/>
                <w:i/>
                <w:lang w:val="en-US" w:eastAsia="zh-CN"/>
              </w:rPr>
              <w:t xml:space="preserve">IMS </w:t>
            </w:r>
            <w:r w:rsidRPr="00AE5457">
              <w:rPr>
                <w:i/>
              </w:rPr>
              <w:t>data channel session</w:t>
            </w:r>
            <w:r w:rsidRPr="00AE5457">
              <w:rPr>
                <w:rFonts w:hint="eastAsia"/>
                <w:i/>
                <w:lang w:val="en-US" w:eastAsia="zh-CN"/>
              </w:rPr>
              <w:t>.</w:t>
            </w:r>
          </w:p>
          <w:p w14:paraId="2612E9EE" w14:textId="77777777" w:rsidR="00AE5457" w:rsidRPr="00AE5457" w:rsidRDefault="00AE5457" w:rsidP="00AE5457">
            <w:pPr>
              <w:pStyle w:val="B1"/>
              <w:ind w:left="0" w:firstLine="0"/>
              <w:rPr>
                <w:rFonts w:eastAsia="宋体"/>
                <w:i/>
                <w:lang w:val="en-US" w:eastAsia="zh-CN"/>
              </w:rPr>
            </w:pPr>
            <w:r w:rsidRPr="00AE5457">
              <w:rPr>
                <w:rFonts w:eastAsia="宋体" w:hint="eastAsia"/>
                <w:i/>
                <w:lang w:val="en-US" w:eastAsia="zh-CN"/>
              </w:rPr>
              <w:t>When subscription to standalone IMS data channel session is needed, and if a UE that has not subscribed to standalone IMS data channel session establishes a standalone IMS data channel session, the IMS AS shall reject the session establishment.</w:t>
            </w:r>
          </w:p>
          <w:bookmarkEnd w:id="2"/>
          <w:p w14:paraId="52D999B0" w14:textId="50203837" w:rsidR="00AE5457" w:rsidRPr="00AE5457" w:rsidRDefault="00D1714D" w:rsidP="00AE5457">
            <w:pPr>
              <w:pStyle w:val="CRCoverPage"/>
              <w:spacing w:after="0"/>
              <w:ind w:left="100"/>
              <w:rPr>
                <w:noProof/>
                <w:lang w:val="en-US" w:eastAsia="zh-CN"/>
              </w:rPr>
            </w:pPr>
            <w:r>
              <w:rPr>
                <w:noProof/>
                <w:lang w:val="en-US" w:eastAsia="zh-CN"/>
              </w:rPr>
              <w:t>The subscription information for standalone data channel service needs to be defined in 29.364.</w:t>
            </w:r>
          </w:p>
          <w:p w14:paraId="708AA7DE" w14:textId="70B4529B" w:rsidR="00AE5457" w:rsidRDefault="00AE5457" w:rsidP="00AE545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E8774" w:rsidR="001E41F3" w:rsidRDefault="009E0272">
            <w:pPr>
              <w:pStyle w:val="CRCoverPage"/>
              <w:spacing w:after="0"/>
              <w:ind w:left="100"/>
              <w:rPr>
                <w:noProof/>
              </w:rPr>
            </w:pPr>
            <w:r>
              <w:rPr>
                <w:rFonts w:hint="eastAsia"/>
                <w:noProof/>
                <w:lang w:eastAsia="zh-CN"/>
              </w:rPr>
              <w:t>Add</w:t>
            </w:r>
            <w:r>
              <w:rPr>
                <w:noProof/>
              </w:rPr>
              <w:t xml:space="preserve"> the subscription information for standalone data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35F3" w:rsidR="001E41F3" w:rsidRDefault="008602EB">
            <w:pPr>
              <w:pStyle w:val="CRCoverPage"/>
              <w:spacing w:after="0"/>
              <w:ind w:left="100"/>
              <w:rPr>
                <w:noProof/>
                <w:lang w:eastAsia="zh-CN"/>
              </w:rPr>
            </w:pPr>
            <w:r>
              <w:rPr>
                <w:noProof/>
                <w:lang w:eastAsia="zh-CN"/>
              </w:rPr>
              <w:t xml:space="preserve">Missing information for </w:t>
            </w:r>
            <w:r w:rsidR="009E0272">
              <w:rPr>
                <w:noProof/>
                <w:lang w:eastAsia="zh-CN"/>
              </w:rPr>
              <w:t>data channel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0BB57" w:rsidR="001E41F3" w:rsidRDefault="00CC313B">
            <w:pPr>
              <w:pStyle w:val="CRCoverPage"/>
              <w:spacing w:after="0"/>
              <w:ind w:left="100"/>
              <w:rPr>
                <w:noProof/>
                <w:lang w:eastAsia="zh-CN"/>
              </w:rPr>
            </w:pPr>
            <w:r>
              <w:rPr>
                <w:rFonts w:hint="eastAsia"/>
                <w:noProof/>
                <w:lang w:eastAsia="zh-CN"/>
              </w:rPr>
              <w:t>7</w:t>
            </w:r>
            <w:r>
              <w:rPr>
                <w:noProof/>
                <w:lang w:eastAsia="zh-CN"/>
              </w:rPr>
              <w:t>.1,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CD22C1" w14:textId="77777777" w:rsidR="00787B14" w:rsidRPr="00161647" w:rsidRDefault="00787B14" w:rsidP="00787B14">
      <w:pPr>
        <w:pStyle w:val="2"/>
      </w:pPr>
      <w:bookmarkStart w:id="3" w:name="_Toc170151251"/>
      <w:r w:rsidRPr="00161647">
        <w:t>7.1</w:t>
      </w:r>
      <w:r w:rsidRPr="00161647">
        <w:tab/>
        <w:t>General principles</w:t>
      </w:r>
      <w:bookmarkEnd w:id="3"/>
    </w:p>
    <w:p w14:paraId="28BAF3D2" w14:textId="77777777" w:rsidR="00787B14" w:rsidRPr="00161647" w:rsidRDefault="00787B14" w:rsidP="00787B14">
      <w:r w:rsidRPr="00161647">
        <w:t>The general structure of the MMTEL service data document is shown in Figure 7.1-1</w:t>
      </w:r>
    </w:p>
    <w:bookmarkStart w:id="4" w:name="_MON_1788168610"/>
    <w:bookmarkEnd w:id="4"/>
    <w:p w14:paraId="2728917D" w14:textId="1BD6F333" w:rsidR="00787B14" w:rsidRPr="00161647" w:rsidRDefault="00AF27CC" w:rsidP="00787B14">
      <w:pPr>
        <w:pStyle w:val="TH"/>
      </w:pPr>
      <w:ins w:id="5" w:author="Jimengdi" w:date="2024-09-18T10:49:00Z">
        <w:r>
          <w:object w:dxaOrig="2241" w:dyaOrig="3830" w14:anchorId="1C5C7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91.65pt" o:ole="">
              <v:imagedata r:id="rId12" o:title=""/>
            </v:shape>
            <o:OLEObject Type="Embed" ProgID="Word.Document.12" ShapeID="_x0000_i1025" DrawAspect="Content" ObjectID="_1789461195" r:id="rId13">
              <o:FieldCodes>\s</o:FieldCodes>
            </o:OLEObject>
          </w:object>
        </w:r>
      </w:ins>
      <w:bookmarkStart w:id="6" w:name="_MON_1787650624"/>
      <w:bookmarkEnd w:id="6"/>
      <w:del w:id="7" w:author="Jimengdi" w:date="2024-09-18T10:49:00Z">
        <w:r w:rsidR="00285424" w:rsidDel="00AF27CC">
          <w:object w:dxaOrig="2241" w:dyaOrig="3830" w14:anchorId="34FE09DD">
            <v:shape id="_x0000_i1026" type="#_x0000_t75" style="width:112pt;height:191.65pt" o:ole="">
              <v:imagedata r:id="rId14" o:title=""/>
            </v:shape>
            <o:OLEObject Type="Embed" ProgID="Word.Document.12" ShapeID="_x0000_i1026" DrawAspect="Content" ObjectID="_1789461196" r:id="rId15">
              <o:FieldCodes>\s</o:FieldCodes>
            </o:OLEObject>
          </w:object>
        </w:r>
      </w:del>
    </w:p>
    <w:p w14:paraId="5A6225DA" w14:textId="77777777" w:rsidR="00787B14" w:rsidRPr="00161647" w:rsidRDefault="00787B14" w:rsidP="00787B14">
      <w:pPr>
        <w:pStyle w:val="TF"/>
      </w:pPr>
      <w:r w:rsidRPr="00161647">
        <w:t>Figure 7.1-1: General structure of MMTEL service document</w:t>
      </w:r>
    </w:p>
    <w:p w14:paraId="0252F3F1" w14:textId="7C67E1C6" w:rsidR="00787B14" w:rsidRPr="00161647" w:rsidRDefault="00787B14" w:rsidP="00787B14">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ins w:id="8" w:author="Jimengdi" w:date="2024-09-18T10:51:00Z">
        <w:r w:rsidR="00735BCA">
          <w:t xml:space="preserve"> </w:t>
        </w:r>
      </w:ins>
      <w:ins w:id="9" w:author="Jimengdi" w:date="2024-09-18T10:52:00Z">
        <w:r w:rsidR="00735BCA">
          <w:t>The Stand</w:t>
        </w:r>
      </w:ins>
      <w:ins w:id="10" w:author="Jimengdi" w:date="2024-09-30T11:25:00Z">
        <w:r w:rsidR="008B6042">
          <w:t>a</w:t>
        </w:r>
      </w:ins>
      <w:ins w:id="11" w:author="Jimengdi" w:date="2024-09-18T10:52:00Z">
        <w:r w:rsidR="00735BCA">
          <w:t>lone DC subscription data includes authorization information to indicate whether the subscriber can use standalone DC or not. The standalone DC subscription data may be included when the subscriber can use DC.</w:t>
        </w:r>
      </w:ins>
    </w:p>
    <w:p w14:paraId="4C4A7975" w14:textId="77777777" w:rsidR="009D7FEB" w:rsidRPr="00787B14"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B0E99" w14:textId="77777777" w:rsidR="00787B14" w:rsidRPr="00161647" w:rsidRDefault="00787B14" w:rsidP="00787B14">
      <w:pPr>
        <w:pStyle w:val="3"/>
      </w:pPr>
      <w:bookmarkStart w:id="12" w:name="_Toc170151254"/>
      <w:r w:rsidRPr="00161647">
        <w:t>7.2.1</w:t>
      </w:r>
      <w:r w:rsidRPr="00161647">
        <w:tab/>
        <w:t>MMTEL services schema</w:t>
      </w:r>
      <w:bookmarkEnd w:id="12"/>
    </w:p>
    <w:p w14:paraId="625BFB81" w14:textId="77777777" w:rsidR="00787B14" w:rsidRPr="00161647" w:rsidRDefault="00787B14" w:rsidP="00787B14">
      <w:r w:rsidRPr="00161647">
        <w:t>The following shows the MMTEL Services schema:</w:t>
      </w:r>
    </w:p>
    <w:p w14:paraId="7DCC6604" w14:textId="77777777" w:rsidR="00787B14" w:rsidRPr="00161647" w:rsidRDefault="00787B14" w:rsidP="00787B14">
      <w:pPr>
        <w:pStyle w:val="PL"/>
      </w:pPr>
      <w:r w:rsidRPr="00161647">
        <w:t>&lt;?xml version="1.0" encoding="UTF-8"?&gt;</w:t>
      </w:r>
    </w:p>
    <w:p w14:paraId="2572A5B6" w14:textId="77777777" w:rsidR="00787B14" w:rsidRPr="00161647" w:rsidRDefault="00787B14" w:rsidP="00787B14">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3A4BED24" w14:textId="77777777" w:rsidR="00787B14" w:rsidRPr="00161647" w:rsidRDefault="00787B14" w:rsidP="00787B14">
      <w:pPr>
        <w:pStyle w:val="PL"/>
      </w:pPr>
      <w:r w:rsidRPr="00161647">
        <w:tab/>
        <w:t>&lt;xs:include schemaLocation="XCAP.xsd"/&gt;</w:t>
      </w:r>
    </w:p>
    <w:p w14:paraId="0DD5567F" w14:textId="77777777" w:rsidR="00787B14" w:rsidRPr="00161647" w:rsidRDefault="00787B14" w:rsidP="00787B14">
      <w:pPr>
        <w:pStyle w:val="PL"/>
      </w:pPr>
      <w:r w:rsidRPr="00161647">
        <w:tab/>
        <w:t>&lt;xs:include schemaLocation="operator-common-data.xsd"/&gt;</w:t>
      </w:r>
    </w:p>
    <w:p w14:paraId="4C640680" w14:textId="77777777" w:rsidR="00787B14" w:rsidRPr="00161647" w:rsidRDefault="00787B14" w:rsidP="00787B14">
      <w:pPr>
        <w:pStyle w:val="PL"/>
      </w:pPr>
      <w:r w:rsidRPr="00161647">
        <w:tab/>
        <w:t>&lt;xs:include schemaLocation="originating-identity-presentation.xsd"/&gt;</w:t>
      </w:r>
    </w:p>
    <w:p w14:paraId="345A3777" w14:textId="77777777" w:rsidR="00787B14" w:rsidRPr="00161647" w:rsidRDefault="00787B14" w:rsidP="00787B14">
      <w:pPr>
        <w:pStyle w:val="PL"/>
      </w:pPr>
      <w:r w:rsidRPr="00161647">
        <w:tab/>
        <w:t>&lt;xs:include schemaLocation="terminating-identity-presentation.xsd"/&gt;</w:t>
      </w:r>
    </w:p>
    <w:p w14:paraId="040E9757" w14:textId="77777777" w:rsidR="00787B14" w:rsidRPr="00161647" w:rsidRDefault="00787B14" w:rsidP="00787B14">
      <w:pPr>
        <w:pStyle w:val="PL"/>
      </w:pPr>
      <w:r w:rsidRPr="00161647">
        <w:tab/>
        <w:t>&lt;xs:include schemaLocation="</w:t>
      </w:r>
      <w:r w:rsidRPr="00161647">
        <w:rPr>
          <w:color w:val="000000"/>
          <w:lang w:val="en-US"/>
        </w:rPr>
        <w:t>communication-diversion</w:t>
      </w:r>
      <w:r w:rsidRPr="00161647">
        <w:t>.xsd"/&gt;</w:t>
      </w:r>
    </w:p>
    <w:p w14:paraId="3ED0A68B" w14:textId="77777777" w:rsidR="00787B14" w:rsidRPr="00161647" w:rsidRDefault="00787B14" w:rsidP="00787B14">
      <w:pPr>
        <w:pStyle w:val="PL"/>
      </w:pPr>
      <w:r w:rsidRPr="00161647">
        <w:tab/>
        <w:t>&lt;xs:include schemaLocation="</w:t>
      </w:r>
      <w:r w:rsidRPr="00161647">
        <w:rPr>
          <w:color w:val="000000"/>
          <w:lang w:val="en-US"/>
        </w:rPr>
        <w:t>communication-waiting</w:t>
      </w:r>
      <w:r w:rsidRPr="00161647">
        <w:t>.xsd"/&gt;</w:t>
      </w:r>
    </w:p>
    <w:p w14:paraId="6591F657" w14:textId="77777777" w:rsidR="00787B14" w:rsidRPr="00161647" w:rsidRDefault="00787B14" w:rsidP="00787B14">
      <w:pPr>
        <w:pStyle w:val="PL"/>
      </w:pPr>
      <w:r w:rsidRPr="00161647">
        <w:tab/>
        <w:t>&lt;xs:include schemaLocation="</w:t>
      </w:r>
      <w:r w:rsidRPr="00161647">
        <w:rPr>
          <w:color w:val="000000"/>
          <w:lang w:val="en-US"/>
        </w:rPr>
        <w:t>communication-barring</w:t>
      </w:r>
      <w:r w:rsidRPr="00161647">
        <w:t>.xsd"/&gt;</w:t>
      </w:r>
    </w:p>
    <w:p w14:paraId="2BA44B43" w14:textId="77777777" w:rsidR="00787B14" w:rsidRPr="00161647" w:rsidRDefault="00787B14" w:rsidP="00787B14">
      <w:pPr>
        <w:pStyle w:val="PL"/>
      </w:pPr>
      <w:r w:rsidRPr="00161647">
        <w:tab/>
        <w:t>&lt;xs:include schemaLocation="operator-originating-identity-presentation.xsd"/&gt;</w:t>
      </w:r>
    </w:p>
    <w:p w14:paraId="58E81325" w14:textId="77777777" w:rsidR="00787B14" w:rsidRPr="00161647" w:rsidRDefault="00787B14" w:rsidP="00787B14">
      <w:pPr>
        <w:pStyle w:val="PL"/>
      </w:pPr>
      <w:r w:rsidRPr="00161647">
        <w:tab/>
        <w:t>&lt;xs:include schemaLocation="operator-terminating-identity-presentation.xsd"/&gt;</w:t>
      </w:r>
    </w:p>
    <w:p w14:paraId="5A33490F" w14:textId="77777777" w:rsidR="00787B14" w:rsidRPr="00161647" w:rsidRDefault="00787B14" w:rsidP="00787B14">
      <w:pPr>
        <w:pStyle w:val="PL"/>
      </w:pPr>
      <w:r w:rsidRPr="00161647">
        <w:tab/>
        <w:t>&lt;xs:include schemaLocation="</w:t>
      </w:r>
      <w:r w:rsidRPr="00161647">
        <w:rPr>
          <w:color w:val="000000"/>
          <w:lang w:val="en-US"/>
        </w:rPr>
        <w:t>operator-malicious-communication-identification</w:t>
      </w:r>
      <w:r w:rsidRPr="00161647">
        <w:t>.xsd"/&gt;</w:t>
      </w:r>
    </w:p>
    <w:p w14:paraId="7C869D63" w14:textId="77777777" w:rsidR="00787B14" w:rsidRPr="00161647" w:rsidRDefault="00787B14" w:rsidP="00787B14">
      <w:pPr>
        <w:pStyle w:val="PL"/>
      </w:pPr>
      <w:r w:rsidRPr="00161647">
        <w:tab/>
        <w:t>&lt;xs:include schemaLocation="</w:t>
      </w:r>
      <w:r w:rsidRPr="00161647">
        <w:rPr>
          <w:color w:val="000000"/>
          <w:lang w:val="en-US"/>
        </w:rPr>
        <w:t>operator-communication-diversion</w:t>
      </w:r>
      <w:r w:rsidRPr="00161647">
        <w:t>.xsd"/&gt;</w:t>
      </w:r>
    </w:p>
    <w:p w14:paraId="5350D01B" w14:textId="77777777" w:rsidR="00787B14" w:rsidRPr="00161647" w:rsidRDefault="00787B14" w:rsidP="00787B14">
      <w:pPr>
        <w:pStyle w:val="PL"/>
      </w:pPr>
      <w:r w:rsidRPr="00161647">
        <w:tab/>
        <w:t>&lt;xs:include schemaLocation="</w:t>
      </w:r>
      <w:r w:rsidRPr="00161647">
        <w:rPr>
          <w:color w:val="000000"/>
          <w:lang w:val="en-US"/>
        </w:rPr>
        <w:t>operator-communication-waiting</w:t>
      </w:r>
      <w:r w:rsidRPr="00161647">
        <w:t>.xsd"/&gt;</w:t>
      </w:r>
    </w:p>
    <w:p w14:paraId="5E4C8070" w14:textId="77777777" w:rsidR="00787B14" w:rsidRPr="00161647" w:rsidRDefault="00787B14" w:rsidP="00787B14">
      <w:pPr>
        <w:pStyle w:val="PL"/>
      </w:pPr>
      <w:r w:rsidRPr="00161647">
        <w:tab/>
        <w:t>&lt;xs:include schemaLocation="</w:t>
      </w:r>
      <w:r w:rsidRPr="00161647">
        <w:rPr>
          <w:color w:val="000000"/>
          <w:lang w:val="en-US"/>
        </w:rPr>
        <w:t>operator-communication-hold</w:t>
      </w:r>
      <w:r w:rsidRPr="00161647">
        <w:t>.xsd"/&gt;</w:t>
      </w:r>
    </w:p>
    <w:p w14:paraId="37E8205B" w14:textId="77777777" w:rsidR="00787B14" w:rsidRPr="00161647" w:rsidRDefault="00787B14" w:rsidP="00787B14">
      <w:pPr>
        <w:pStyle w:val="PL"/>
      </w:pPr>
      <w:r w:rsidRPr="00161647">
        <w:tab/>
        <w:t>&lt;xs:include schemaLocation="</w:t>
      </w:r>
      <w:r w:rsidRPr="00161647">
        <w:rPr>
          <w:color w:val="000000"/>
          <w:lang w:val="en-US"/>
        </w:rPr>
        <w:t>operator-communication-barring</w:t>
      </w:r>
      <w:r w:rsidRPr="00161647">
        <w:t>.xsd"/&gt;</w:t>
      </w:r>
    </w:p>
    <w:p w14:paraId="5F2E0A77" w14:textId="77777777" w:rsidR="00787B14" w:rsidRPr="00161647" w:rsidRDefault="00787B14" w:rsidP="00787B14">
      <w:pPr>
        <w:pStyle w:val="PL"/>
      </w:pPr>
      <w:r w:rsidRPr="00161647">
        <w:tab/>
        <w:t>&lt;xs:include schemaLocation="</w:t>
      </w:r>
      <w:r w:rsidRPr="00161647">
        <w:rPr>
          <w:color w:val="000000"/>
          <w:lang w:val="en-US"/>
        </w:rPr>
        <w:t>operator-completion-of-communication</w:t>
      </w:r>
      <w:r w:rsidRPr="00161647">
        <w:t>.xsd"/&gt;</w:t>
      </w:r>
    </w:p>
    <w:p w14:paraId="0454550B" w14:textId="77777777" w:rsidR="00787B14" w:rsidRPr="00161647" w:rsidRDefault="00787B14" w:rsidP="00787B14">
      <w:pPr>
        <w:pStyle w:val="PL"/>
      </w:pPr>
      <w:r w:rsidRPr="00161647">
        <w:tab/>
        <w:t>&lt;xs:include schemaLocation="</w:t>
      </w:r>
      <w:r w:rsidRPr="00161647">
        <w:rPr>
          <w:color w:val="000000"/>
          <w:lang w:val="en-US"/>
        </w:rPr>
        <w:t>operator-message-waiting-indication</w:t>
      </w:r>
      <w:r w:rsidRPr="00161647">
        <w:t>.xsd"/&gt;</w:t>
      </w:r>
    </w:p>
    <w:p w14:paraId="324F4A5C" w14:textId="77777777" w:rsidR="00787B14" w:rsidRPr="00161647" w:rsidRDefault="00787B14" w:rsidP="00787B14">
      <w:pPr>
        <w:pStyle w:val="PL"/>
      </w:pPr>
      <w:r w:rsidRPr="00161647">
        <w:tab/>
        <w:t>&lt;xs:include schemaLocation="</w:t>
      </w:r>
      <w:r w:rsidRPr="00161647">
        <w:rPr>
          <w:color w:val="000000"/>
          <w:lang w:val="en-US"/>
        </w:rPr>
        <w:t>operator-conference</w:t>
      </w:r>
      <w:r w:rsidRPr="00161647">
        <w:t>.xsd"/&gt;</w:t>
      </w:r>
    </w:p>
    <w:p w14:paraId="26E46A37" w14:textId="77777777" w:rsidR="00787B14" w:rsidRPr="00161647" w:rsidRDefault="00787B14" w:rsidP="00787B14">
      <w:pPr>
        <w:pStyle w:val="PL"/>
      </w:pPr>
      <w:r w:rsidRPr="00161647">
        <w:tab/>
        <w:t>&lt;xs:include schemaLocation="</w:t>
      </w:r>
      <w:r w:rsidRPr="00161647">
        <w:rPr>
          <w:color w:val="000000"/>
          <w:lang w:val="en-US"/>
        </w:rPr>
        <w:t>operator-advice-of-charge</w:t>
      </w:r>
      <w:r w:rsidRPr="00161647">
        <w:t>.xsd"/&gt;</w:t>
      </w:r>
    </w:p>
    <w:p w14:paraId="23CB7BB3" w14:textId="77777777" w:rsidR="00787B14" w:rsidRPr="00161647" w:rsidRDefault="00787B14" w:rsidP="00787B14">
      <w:pPr>
        <w:pStyle w:val="PL"/>
      </w:pPr>
      <w:r w:rsidRPr="00161647">
        <w:tab/>
        <w:t>&lt;xs:include schemaLocation="</w:t>
      </w:r>
      <w:r w:rsidRPr="00161647">
        <w:rPr>
          <w:color w:val="000000"/>
          <w:lang w:val="en-US"/>
        </w:rPr>
        <w:t>operator-explicit-communication-transfer</w:t>
      </w:r>
      <w:r w:rsidRPr="00161647">
        <w:t>.xsd"/&gt;</w:t>
      </w:r>
    </w:p>
    <w:p w14:paraId="505552F3" w14:textId="77777777" w:rsidR="00787B14" w:rsidRPr="00161647" w:rsidRDefault="00787B14" w:rsidP="00787B14">
      <w:pPr>
        <w:pStyle w:val="PL"/>
      </w:pPr>
      <w:r w:rsidRPr="00161647">
        <w:lastRenderedPageBreak/>
        <w:tab/>
        <w:t>&lt;xs:include schemaLocation="</w:t>
      </w:r>
      <w:r w:rsidRPr="00161647">
        <w:rPr>
          <w:color w:val="000000"/>
          <w:lang w:val="en-US"/>
        </w:rPr>
        <w:t>operator-customized-alerting-tone</w:t>
      </w:r>
      <w:r w:rsidRPr="00161647">
        <w:t>.xsd"/&gt;</w:t>
      </w:r>
    </w:p>
    <w:p w14:paraId="745C14B5" w14:textId="77777777" w:rsidR="00787B14" w:rsidRPr="00161647" w:rsidRDefault="00787B14" w:rsidP="00787B14">
      <w:pPr>
        <w:pStyle w:val="PL"/>
      </w:pPr>
      <w:r w:rsidRPr="00161647">
        <w:tab/>
        <w:t>&lt;xs:include schemaLocation="</w:t>
      </w:r>
      <w:r w:rsidRPr="00161647">
        <w:rPr>
          <w:color w:val="000000"/>
          <w:lang w:val="en-US"/>
        </w:rPr>
        <w:t>operator-flexible-alerting</w:t>
      </w:r>
      <w:r w:rsidRPr="00161647">
        <w:t>.xsd"/&gt;</w:t>
      </w:r>
    </w:p>
    <w:p w14:paraId="0B935B31" w14:textId="77777777" w:rsidR="00787B14" w:rsidRPr="00161647" w:rsidRDefault="00787B14" w:rsidP="00787B14">
      <w:pPr>
        <w:pStyle w:val="PL"/>
      </w:pPr>
      <w:r w:rsidRPr="00161647">
        <w:tab/>
        <w:t>&lt;xs:include schemaLocation="</w:t>
      </w:r>
      <w:r w:rsidRPr="00161647">
        <w:rPr>
          <w:color w:val="000000"/>
          <w:lang w:val="en-US"/>
        </w:rPr>
        <w:t>flexible-alerting</w:t>
      </w:r>
      <w:r w:rsidRPr="00161647">
        <w:t>.xsd"/&gt;</w:t>
      </w:r>
    </w:p>
    <w:p w14:paraId="2F1E2EF5" w14:textId="77777777" w:rsidR="00787B14" w:rsidRPr="00161647" w:rsidRDefault="00787B14" w:rsidP="00787B14">
      <w:pPr>
        <w:pStyle w:val="PL"/>
      </w:pPr>
      <w:r w:rsidRPr="00161647">
        <w:tab/>
        <w:t>&lt;xs:element name="MMTelServices" type="ss:tMMTelServicesType"/&gt;</w:t>
      </w:r>
    </w:p>
    <w:p w14:paraId="33FC43C6" w14:textId="77777777" w:rsidR="00787B14" w:rsidRPr="00161647" w:rsidRDefault="00787B14" w:rsidP="00787B14">
      <w:pPr>
        <w:pStyle w:val="PL"/>
      </w:pPr>
      <w:r w:rsidRPr="00161647">
        <w:tab/>
        <w:t>&lt;xs:complexType name="tMMTelServicesType"&gt;</w:t>
      </w:r>
    </w:p>
    <w:p w14:paraId="6FC0C371" w14:textId="77777777" w:rsidR="00787B14" w:rsidRPr="00161647" w:rsidRDefault="00787B14" w:rsidP="00787B14">
      <w:pPr>
        <w:pStyle w:val="PL"/>
      </w:pPr>
      <w:r w:rsidRPr="00161647">
        <w:tab/>
        <w:t>&lt;xs:sequence&gt;</w:t>
      </w:r>
    </w:p>
    <w:p w14:paraId="5116AEF3" w14:textId="77777777" w:rsidR="00787B14" w:rsidRPr="00161647" w:rsidRDefault="00787B14" w:rsidP="00787B14">
      <w:pPr>
        <w:pStyle w:val="PL"/>
      </w:pPr>
      <w:r w:rsidRPr="00161647">
        <w:tab/>
      </w:r>
      <w:r w:rsidRPr="00161647">
        <w:tab/>
        <w:t>&lt;xs:element name="complete-originating-identity-presentation" type="ss:complete-originating-identity-presentation-type" minOccurs="0"/&gt;</w:t>
      </w:r>
    </w:p>
    <w:p w14:paraId="6E428581" w14:textId="77777777" w:rsidR="00787B14" w:rsidRPr="00161647" w:rsidRDefault="00787B14" w:rsidP="00787B14">
      <w:pPr>
        <w:pStyle w:val="PL"/>
      </w:pPr>
      <w:r w:rsidRPr="00161647">
        <w:tab/>
      </w:r>
      <w:r w:rsidRPr="00161647">
        <w:tab/>
        <w:t>&lt;xs:element name="complete-originating-identity-restriction" type="ss:complete-originating-identity-restriction-type" minOccurs="0"/&gt;</w:t>
      </w:r>
    </w:p>
    <w:p w14:paraId="09088EEB" w14:textId="77777777" w:rsidR="00787B14" w:rsidRPr="00161647" w:rsidRDefault="00787B14" w:rsidP="00787B14">
      <w:pPr>
        <w:pStyle w:val="PL"/>
      </w:pPr>
      <w:r w:rsidRPr="00161647">
        <w:tab/>
      </w:r>
      <w:r w:rsidRPr="00161647">
        <w:tab/>
        <w:t>&lt;xs:element name="complete-terminating-identity-presentation" type="ss:complete-terminating-identity-presentation-type" minOccurs="0"/&gt;</w:t>
      </w:r>
    </w:p>
    <w:p w14:paraId="285F73F6" w14:textId="77777777" w:rsidR="00787B14" w:rsidRPr="00161647" w:rsidRDefault="00787B14" w:rsidP="00787B14">
      <w:pPr>
        <w:pStyle w:val="PL"/>
      </w:pPr>
      <w:r w:rsidRPr="00161647">
        <w:tab/>
      </w:r>
      <w:r w:rsidRPr="00161647">
        <w:tab/>
        <w:t>&lt;xs:element name="complete-terminating-identity-restriction" type="ss:complete-terminating-identity-restriction-type" minOccurs="0"/&gt;</w:t>
      </w:r>
    </w:p>
    <w:p w14:paraId="70F06CBF" w14:textId="77777777" w:rsidR="00787B14" w:rsidRPr="00161647" w:rsidRDefault="00787B14" w:rsidP="00787B14">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5288C70F" w14:textId="77777777" w:rsidR="00787B14" w:rsidRPr="00161647" w:rsidRDefault="00787B14" w:rsidP="00787B14">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64496509" w14:textId="77777777" w:rsidR="00787B14" w:rsidRPr="00161647" w:rsidRDefault="00787B14" w:rsidP="00787B14">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6EB5FB42" w14:textId="77777777" w:rsidR="00787B14" w:rsidRPr="00161647" w:rsidRDefault="00787B14" w:rsidP="00787B14">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56750FE2" w14:textId="77777777" w:rsidR="00787B14" w:rsidRPr="00161647" w:rsidRDefault="00787B14" w:rsidP="00787B14">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63EF2325" w14:textId="77777777" w:rsidR="00787B14" w:rsidRPr="00161647" w:rsidRDefault="00787B14" w:rsidP="00787B14">
      <w:pPr>
        <w:pStyle w:val="PL"/>
      </w:pPr>
      <w:r w:rsidRPr="00161647">
        <w:tab/>
      </w:r>
      <w:r w:rsidRPr="00161647">
        <w:tab/>
        <w:t>&lt;xs:element name="complete-completion-of-communication-busy-subscriber" type="ss:complete-completion-of-communication-busy-subscriber-type" minOccurs="0"/&gt;</w:t>
      </w:r>
    </w:p>
    <w:p w14:paraId="68243EAC" w14:textId="77777777" w:rsidR="00787B14" w:rsidRPr="00161647" w:rsidRDefault="00787B14" w:rsidP="00787B14">
      <w:pPr>
        <w:pStyle w:val="PL"/>
      </w:pPr>
      <w:r w:rsidRPr="00161647">
        <w:tab/>
      </w:r>
      <w:r w:rsidRPr="00161647">
        <w:tab/>
        <w:t>&lt;xs:element name="complete-completion-of-communication-no-reply" type="ss:complete-completion-of-communication-no-reply-type" minOccurs="0"/&gt;</w:t>
      </w:r>
    </w:p>
    <w:p w14:paraId="51852C77" w14:textId="77777777" w:rsidR="00787B14" w:rsidRPr="00161647" w:rsidRDefault="00787B14" w:rsidP="00787B14">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7D07C537" w14:textId="77777777" w:rsidR="00787B14" w:rsidRPr="00161647" w:rsidRDefault="00787B14" w:rsidP="00787B14">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2E25D614" w14:textId="77777777" w:rsidR="00787B14" w:rsidRPr="00161647" w:rsidRDefault="00787B14" w:rsidP="00787B14">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7C9283EB" w14:textId="77777777" w:rsidR="00787B14" w:rsidRPr="00161647" w:rsidRDefault="00787B14" w:rsidP="00787B14">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1BDBD997" w14:textId="77777777" w:rsidR="00787B14" w:rsidRPr="00161647" w:rsidRDefault="00787B14" w:rsidP="00787B14">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5C373C36" w14:textId="77777777" w:rsidR="00787B14" w:rsidRPr="00161647" w:rsidRDefault="00787B14" w:rsidP="00787B14">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4E0DD2F6" w14:textId="77777777" w:rsidR="00787B14" w:rsidRPr="00161647" w:rsidRDefault="00787B14" w:rsidP="00787B14">
      <w:pPr>
        <w:pStyle w:val="PL"/>
      </w:pPr>
      <w:r w:rsidRPr="00161647">
        <w:tab/>
        <w:t>&lt;/xs:sequence&gt;</w:t>
      </w:r>
    </w:p>
    <w:p w14:paraId="0362FE10" w14:textId="77777777" w:rsidR="00787B14" w:rsidRPr="00161647" w:rsidRDefault="00787B14" w:rsidP="00787B14">
      <w:pPr>
        <w:pStyle w:val="PL"/>
      </w:pPr>
      <w:r w:rsidRPr="00161647">
        <w:tab/>
        <w:t>&lt;/xs:complexType&gt;</w:t>
      </w:r>
    </w:p>
    <w:p w14:paraId="07B9655C" w14:textId="77777777" w:rsidR="00787B14" w:rsidRPr="00161647" w:rsidRDefault="00787B14" w:rsidP="00787B14">
      <w:pPr>
        <w:pStyle w:val="PL"/>
      </w:pPr>
      <w:r w:rsidRPr="00161647">
        <w:tab/>
        <w:t>&lt;xs:complexType name="complete-originating-identity-presentation-type"&gt;</w:t>
      </w:r>
    </w:p>
    <w:p w14:paraId="6E724114" w14:textId="77777777" w:rsidR="00787B14" w:rsidRPr="00161647" w:rsidRDefault="00787B14" w:rsidP="00787B14">
      <w:pPr>
        <w:pStyle w:val="PL"/>
      </w:pPr>
      <w:r w:rsidRPr="00161647">
        <w:tab/>
        <w:t>&lt;xs:sequence&gt;</w:t>
      </w:r>
    </w:p>
    <w:p w14:paraId="3037811F" w14:textId="77777777" w:rsidR="00787B14" w:rsidRPr="00161647" w:rsidRDefault="00787B14" w:rsidP="00787B14">
      <w:pPr>
        <w:pStyle w:val="PL"/>
      </w:pPr>
      <w:r w:rsidRPr="00161647">
        <w:tab/>
      </w:r>
      <w:r w:rsidRPr="00161647">
        <w:tab/>
        <w:t>&lt;xs:element ref="ss:originating-identity-presentation"/&gt;</w:t>
      </w:r>
    </w:p>
    <w:p w14:paraId="5C61489E" w14:textId="77777777" w:rsidR="00787B14" w:rsidRPr="00161647" w:rsidRDefault="00787B14" w:rsidP="00787B14">
      <w:pPr>
        <w:pStyle w:val="PL"/>
      </w:pPr>
      <w:r w:rsidRPr="00161647">
        <w:tab/>
      </w:r>
      <w:r w:rsidRPr="00161647">
        <w:tab/>
        <w:t>&lt;xs:element ref="ss:operator-originating-identity-presentation"/&gt;</w:t>
      </w:r>
    </w:p>
    <w:p w14:paraId="1B2BC4BF" w14:textId="77777777" w:rsidR="00787B14" w:rsidRPr="00161647" w:rsidRDefault="00787B14" w:rsidP="00787B14">
      <w:pPr>
        <w:pStyle w:val="PL"/>
      </w:pPr>
      <w:r w:rsidRPr="00161647">
        <w:tab/>
        <w:t>&lt;/xs:sequence&gt;</w:t>
      </w:r>
    </w:p>
    <w:p w14:paraId="792783B6" w14:textId="77777777" w:rsidR="00787B14" w:rsidRPr="00161647" w:rsidRDefault="00787B14" w:rsidP="00787B14">
      <w:pPr>
        <w:pStyle w:val="PL"/>
      </w:pPr>
      <w:r w:rsidRPr="00161647">
        <w:tab/>
        <w:t>&lt;/xs:complexType&gt;</w:t>
      </w:r>
    </w:p>
    <w:p w14:paraId="7BF4E363" w14:textId="77777777" w:rsidR="00787B14" w:rsidRPr="00161647" w:rsidRDefault="00787B14" w:rsidP="00787B14">
      <w:pPr>
        <w:pStyle w:val="PL"/>
      </w:pPr>
      <w:r w:rsidRPr="00161647">
        <w:tab/>
        <w:t>&lt;xs:complexType name="complete-originating-identity-restriction-type"&gt;</w:t>
      </w:r>
    </w:p>
    <w:p w14:paraId="7CC439FB" w14:textId="77777777" w:rsidR="00787B14" w:rsidRPr="00161647" w:rsidRDefault="00787B14" w:rsidP="00787B14">
      <w:pPr>
        <w:pStyle w:val="PL"/>
      </w:pPr>
      <w:r w:rsidRPr="00161647">
        <w:tab/>
        <w:t>&lt;xs:sequence&gt;</w:t>
      </w:r>
    </w:p>
    <w:p w14:paraId="0EF15D7B" w14:textId="77777777" w:rsidR="00787B14" w:rsidRPr="00161647" w:rsidRDefault="00787B14" w:rsidP="00787B14">
      <w:pPr>
        <w:pStyle w:val="PL"/>
      </w:pPr>
      <w:r w:rsidRPr="00161647">
        <w:tab/>
      </w:r>
      <w:r w:rsidRPr="00161647">
        <w:tab/>
        <w:t>&lt;xs:element ref="ss:originating-identity-presentation-restriction"/&gt;</w:t>
      </w:r>
    </w:p>
    <w:p w14:paraId="5C9BDE92" w14:textId="77777777" w:rsidR="00787B14" w:rsidRPr="00161647" w:rsidRDefault="00787B14" w:rsidP="00787B14">
      <w:pPr>
        <w:pStyle w:val="PL"/>
      </w:pPr>
      <w:r w:rsidRPr="00161647">
        <w:tab/>
      </w:r>
      <w:r w:rsidRPr="00161647">
        <w:tab/>
        <w:t>&lt;xs:element ref="ss:operator-originating-identity-presentation-restriction"/&gt;</w:t>
      </w:r>
    </w:p>
    <w:p w14:paraId="62B66B4B" w14:textId="77777777" w:rsidR="00787B14" w:rsidRPr="00161647" w:rsidRDefault="00787B14" w:rsidP="00787B14">
      <w:pPr>
        <w:pStyle w:val="PL"/>
      </w:pPr>
      <w:r w:rsidRPr="00161647">
        <w:tab/>
        <w:t>&lt;/xs:sequence&gt;</w:t>
      </w:r>
    </w:p>
    <w:p w14:paraId="0B3EF770" w14:textId="77777777" w:rsidR="00787B14" w:rsidRPr="00161647" w:rsidRDefault="00787B14" w:rsidP="00787B14">
      <w:pPr>
        <w:pStyle w:val="PL"/>
      </w:pPr>
      <w:r w:rsidRPr="00161647">
        <w:tab/>
        <w:t>&lt;/xs:complexType&gt;</w:t>
      </w:r>
    </w:p>
    <w:p w14:paraId="09A73957" w14:textId="77777777" w:rsidR="00787B14" w:rsidRPr="00161647" w:rsidRDefault="00787B14" w:rsidP="00787B14">
      <w:pPr>
        <w:pStyle w:val="PL"/>
      </w:pPr>
      <w:r w:rsidRPr="00161647">
        <w:tab/>
        <w:t>&lt;xs:complexType name="complete-terminating-identity-presentation-type"&gt;</w:t>
      </w:r>
    </w:p>
    <w:p w14:paraId="6F4F742D" w14:textId="77777777" w:rsidR="00787B14" w:rsidRPr="00161647" w:rsidRDefault="00787B14" w:rsidP="00787B14">
      <w:pPr>
        <w:pStyle w:val="PL"/>
      </w:pPr>
      <w:r w:rsidRPr="00161647">
        <w:tab/>
        <w:t>&lt;xs:sequence&gt;</w:t>
      </w:r>
    </w:p>
    <w:p w14:paraId="5628DDAE" w14:textId="77777777" w:rsidR="00787B14" w:rsidRPr="00161647" w:rsidRDefault="00787B14" w:rsidP="00787B14">
      <w:pPr>
        <w:pStyle w:val="PL"/>
      </w:pPr>
      <w:r w:rsidRPr="00161647">
        <w:tab/>
      </w:r>
      <w:r w:rsidRPr="00161647">
        <w:tab/>
        <w:t>&lt;xs:element ref="ss:terminating-identity-presentation"/&gt;</w:t>
      </w:r>
    </w:p>
    <w:p w14:paraId="78CD3573" w14:textId="77777777" w:rsidR="00787B14" w:rsidRPr="00161647" w:rsidRDefault="00787B14" w:rsidP="00787B14">
      <w:pPr>
        <w:pStyle w:val="PL"/>
      </w:pPr>
      <w:r w:rsidRPr="00161647">
        <w:tab/>
      </w:r>
      <w:r w:rsidRPr="00161647">
        <w:tab/>
        <w:t>&lt;xs:element ref="ss:operator-terminating-identity-presentation"/&gt;</w:t>
      </w:r>
    </w:p>
    <w:p w14:paraId="7388636D" w14:textId="77777777" w:rsidR="00787B14" w:rsidRPr="00161647" w:rsidRDefault="00787B14" w:rsidP="00787B14">
      <w:pPr>
        <w:pStyle w:val="PL"/>
      </w:pPr>
      <w:r w:rsidRPr="00161647">
        <w:tab/>
        <w:t>&lt;/xs:sequence&gt;</w:t>
      </w:r>
    </w:p>
    <w:p w14:paraId="525B471B" w14:textId="77777777" w:rsidR="00787B14" w:rsidRPr="00161647" w:rsidRDefault="00787B14" w:rsidP="00787B14">
      <w:pPr>
        <w:pStyle w:val="PL"/>
      </w:pPr>
      <w:r w:rsidRPr="00161647">
        <w:tab/>
        <w:t>&lt;/xs:complexType&gt;</w:t>
      </w:r>
    </w:p>
    <w:p w14:paraId="12C3B00D" w14:textId="77777777" w:rsidR="00787B14" w:rsidRPr="00161647" w:rsidRDefault="00787B14" w:rsidP="00787B14">
      <w:pPr>
        <w:pStyle w:val="PL"/>
      </w:pPr>
      <w:r w:rsidRPr="00161647">
        <w:tab/>
        <w:t>&lt;xs:complexType name="complete-terminating-identity-restriction-type"&gt;</w:t>
      </w:r>
    </w:p>
    <w:p w14:paraId="7845A302" w14:textId="77777777" w:rsidR="00787B14" w:rsidRPr="00161647" w:rsidRDefault="00787B14" w:rsidP="00787B14">
      <w:pPr>
        <w:pStyle w:val="PL"/>
      </w:pPr>
      <w:r w:rsidRPr="00161647">
        <w:tab/>
        <w:t>&lt;xs:sequence&gt;</w:t>
      </w:r>
    </w:p>
    <w:p w14:paraId="228B7E16" w14:textId="77777777" w:rsidR="00787B14" w:rsidRPr="00161647" w:rsidRDefault="00787B14" w:rsidP="00787B14">
      <w:pPr>
        <w:pStyle w:val="PL"/>
      </w:pPr>
      <w:r w:rsidRPr="00161647">
        <w:tab/>
      </w:r>
      <w:r w:rsidRPr="00161647">
        <w:tab/>
        <w:t>&lt;xs:element ref="ss:terminating-identity-presentation-restriction"/&gt;</w:t>
      </w:r>
    </w:p>
    <w:p w14:paraId="5C70DD4B" w14:textId="77777777" w:rsidR="00787B14" w:rsidRPr="00161647" w:rsidRDefault="00787B14" w:rsidP="00787B14">
      <w:pPr>
        <w:pStyle w:val="PL"/>
      </w:pPr>
      <w:r w:rsidRPr="00161647">
        <w:tab/>
      </w:r>
      <w:r w:rsidRPr="00161647">
        <w:tab/>
        <w:t>&lt;xs:element ref="ss:operator-terminating-identity-presentation-restriction"/&gt;</w:t>
      </w:r>
    </w:p>
    <w:p w14:paraId="70E67523" w14:textId="77777777" w:rsidR="00787B14" w:rsidRPr="00161647" w:rsidRDefault="00787B14" w:rsidP="00787B14">
      <w:pPr>
        <w:pStyle w:val="PL"/>
      </w:pPr>
      <w:r w:rsidRPr="00161647">
        <w:tab/>
        <w:t>&lt;/xs:sequence&gt;</w:t>
      </w:r>
    </w:p>
    <w:p w14:paraId="5428B953" w14:textId="77777777" w:rsidR="00787B14" w:rsidRPr="00161647" w:rsidRDefault="00787B14" w:rsidP="00787B14">
      <w:pPr>
        <w:pStyle w:val="PL"/>
      </w:pPr>
      <w:r w:rsidRPr="00161647">
        <w:tab/>
        <w:t>&lt;/xs:complexType&gt;</w:t>
      </w:r>
    </w:p>
    <w:p w14:paraId="395A7780" w14:textId="77777777" w:rsidR="00787B14" w:rsidRPr="00161647" w:rsidRDefault="00787B14" w:rsidP="00787B14">
      <w:pPr>
        <w:pStyle w:val="PL"/>
      </w:pPr>
      <w:r w:rsidRPr="00161647">
        <w:tab/>
        <w:t>&lt;xs:complexType name="complete-malicious-communication-identification-type"&gt;</w:t>
      </w:r>
    </w:p>
    <w:p w14:paraId="5EA734E0" w14:textId="77777777" w:rsidR="00787B14" w:rsidRPr="00161647" w:rsidRDefault="00787B14" w:rsidP="00787B14">
      <w:pPr>
        <w:pStyle w:val="PL"/>
      </w:pPr>
      <w:r w:rsidRPr="00161647">
        <w:tab/>
        <w:t>&lt;xs:sequence&gt;</w:t>
      </w:r>
    </w:p>
    <w:p w14:paraId="4FA46B3D" w14:textId="77777777" w:rsidR="00787B14" w:rsidRPr="00161647" w:rsidRDefault="00787B14" w:rsidP="00787B14">
      <w:pPr>
        <w:pStyle w:val="PL"/>
      </w:pPr>
      <w:r w:rsidRPr="00161647">
        <w:tab/>
      </w:r>
      <w:r w:rsidRPr="00161647">
        <w:tab/>
        <w:t>&lt;xs:element ref="ss:operator-malicious-communication-identification"/&gt;</w:t>
      </w:r>
    </w:p>
    <w:p w14:paraId="71B2D248" w14:textId="77777777" w:rsidR="00787B14" w:rsidRPr="00161647" w:rsidRDefault="00787B14" w:rsidP="00787B14">
      <w:pPr>
        <w:pStyle w:val="PL"/>
      </w:pPr>
      <w:r w:rsidRPr="00161647">
        <w:tab/>
        <w:t>&lt;/xs:sequence&gt;</w:t>
      </w:r>
    </w:p>
    <w:p w14:paraId="743A0D2A" w14:textId="77777777" w:rsidR="00787B14" w:rsidRPr="00161647" w:rsidRDefault="00787B14" w:rsidP="00787B14">
      <w:pPr>
        <w:pStyle w:val="PL"/>
      </w:pPr>
      <w:r w:rsidRPr="00161647">
        <w:tab/>
        <w:t>&lt;/xs:complexType&gt;</w:t>
      </w:r>
    </w:p>
    <w:p w14:paraId="7217EB95" w14:textId="77777777" w:rsidR="00787B14" w:rsidRPr="00161647" w:rsidRDefault="00787B14" w:rsidP="00787B14">
      <w:pPr>
        <w:pStyle w:val="PL"/>
      </w:pPr>
      <w:r w:rsidRPr="00161647">
        <w:tab/>
        <w:t>&lt;xs:complexType name="complete-communication-diversion-type"&gt;</w:t>
      </w:r>
    </w:p>
    <w:p w14:paraId="1AB59F8E" w14:textId="77777777" w:rsidR="00787B14" w:rsidRPr="00161647" w:rsidRDefault="00787B14" w:rsidP="00787B14">
      <w:pPr>
        <w:pStyle w:val="PL"/>
      </w:pPr>
      <w:r w:rsidRPr="00161647">
        <w:tab/>
        <w:t>&lt;xs:sequence&gt;</w:t>
      </w:r>
    </w:p>
    <w:p w14:paraId="44B6B7C5" w14:textId="77777777" w:rsidR="00787B14" w:rsidRPr="00161647" w:rsidRDefault="00787B14" w:rsidP="00787B14">
      <w:pPr>
        <w:pStyle w:val="PL"/>
      </w:pPr>
      <w:r w:rsidRPr="00161647">
        <w:tab/>
      </w:r>
      <w:r w:rsidRPr="00161647">
        <w:tab/>
        <w:t>&lt;xs:element ref="ss:communication-diversion"/&gt;</w:t>
      </w:r>
    </w:p>
    <w:p w14:paraId="30B4C859" w14:textId="77777777" w:rsidR="00787B14" w:rsidRPr="00161647" w:rsidRDefault="00787B14" w:rsidP="00787B14">
      <w:pPr>
        <w:pStyle w:val="PL"/>
      </w:pPr>
      <w:r w:rsidRPr="00161647">
        <w:tab/>
      </w:r>
      <w:r w:rsidRPr="00161647">
        <w:tab/>
        <w:t>&lt;xs:element ref="ss:operator-communication-diversion"/&gt;</w:t>
      </w:r>
    </w:p>
    <w:p w14:paraId="2276D89F" w14:textId="77777777" w:rsidR="00787B14" w:rsidRPr="00161647" w:rsidRDefault="00787B14" w:rsidP="00787B14">
      <w:pPr>
        <w:pStyle w:val="PL"/>
      </w:pPr>
      <w:r w:rsidRPr="00161647">
        <w:tab/>
        <w:t>&lt;/xs:sequence&gt;</w:t>
      </w:r>
    </w:p>
    <w:p w14:paraId="446120E1" w14:textId="77777777" w:rsidR="00787B14" w:rsidRPr="00161647" w:rsidRDefault="00787B14" w:rsidP="00787B14">
      <w:pPr>
        <w:pStyle w:val="PL"/>
      </w:pPr>
      <w:r w:rsidRPr="00161647">
        <w:tab/>
        <w:t>&lt;/xs:complexType&gt;</w:t>
      </w:r>
    </w:p>
    <w:p w14:paraId="5D373EC3" w14:textId="77777777" w:rsidR="00787B14" w:rsidRPr="00161647" w:rsidRDefault="00787B14" w:rsidP="00787B14">
      <w:pPr>
        <w:pStyle w:val="PL"/>
      </w:pPr>
      <w:r w:rsidRPr="00161647">
        <w:tab/>
        <w:t>&lt;xs:complexType name="complete-communication-waiting-type"&gt;</w:t>
      </w:r>
    </w:p>
    <w:p w14:paraId="2B6FB5AD" w14:textId="77777777" w:rsidR="00787B14" w:rsidRPr="00161647" w:rsidRDefault="00787B14" w:rsidP="00787B14">
      <w:pPr>
        <w:pStyle w:val="PL"/>
      </w:pPr>
      <w:r w:rsidRPr="00161647">
        <w:tab/>
        <w:t>&lt;xs:sequence&gt;</w:t>
      </w:r>
    </w:p>
    <w:p w14:paraId="77998AD5" w14:textId="77777777" w:rsidR="00787B14" w:rsidRPr="00161647" w:rsidRDefault="00787B14" w:rsidP="00787B14">
      <w:pPr>
        <w:pStyle w:val="PL"/>
      </w:pPr>
      <w:r w:rsidRPr="00161647">
        <w:lastRenderedPageBreak/>
        <w:tab/>
      </w:r>
      <w:r w:rsidRPr="00161647">
        <w:tab/>
        <w:t>&lt;xs:element ref="ss:communication-waiting"/&gt;</w:t>
      </w:r>
    </w:p>
    <w:p w14:paraId="586FF72D" w14:textId="77777777" w:rsidR="00787B14" w:rsidRPr="00161647" w:rsidRDefault="00787B14" w:rsidP="00787B14">
      <w:pPr>
        <w:pStyle w:val="PL"/>
      </w:pPr>
      <w:r w:rsidRPr="00161647">
        <w:tab/>
      </w:r>
      <w:r w:rsidRPr="00161647">
        <w:tab/>
        <w:t>&lt;xs:element ref="ss:operator-communication-waiting"/&gt;</w:t>
      </w:r>
    </w:p>
    <w:p w14:paraId="5A6A6578" w14:textId="77777777" w:rsidR="00787B14" w:rsidRPr="00161647" w:rsidRDefault="00787B14" w:rsidP="00787B14">
      <w:pPr>
        <w:pStyle w:val="PL"/>
      </w:pPr>
      <w:r w:rsidRPr="00161647">
        <w:tab/>
        <w:t>&lt;/xs:sequence&gt;</w:t>
      </w:r>
    </w:p>
    <w:p w14:paraId="3EC38A8E" w14:textId="77777777" w:rsidR="00787B14" w:rsidRPr="00161647" w:rsidRDefault="00787B14" w:rsidP="00787B14">
      <w:pPr>
        <w:pStyle w:val="PL"/>
      </w:pPr>
      <w:r w:rsidRPr="00161647">
        <w:tab/>
        <w:t>&lt;/xs:complexType&gt;</w:t>
      </w:r>
    </w:p>
    <w:p w14:paraId="6EA73AE1" w14:textId="77777777" w:rsidR="00787B14" w:rsidRPr="00161647" w:rsidRDefault="00787B14" w:rsidP="00787B14">
      <w:pPr>
        <w:pStyle w:val="PL"/>
      </w:pPr>
      <w:r w:rsidRPr="00161647">
        <w:tab/>
        <w:t>&lt;xs:complexType name="complete-communication-hold-type"&gt;</w:t>
      </w:r>
    </w:p>
    <w:p w14:paraId="208ACD04" w14:textId="77777777" w:rsidR="00787B14" w:rsidRPr="00161647" w:rsidRDefault="00787B14" w:rsidP="00787B14">
      <w:pPr>
        <w:pStyle w:val="PL"/>
      </w:pPr>
      <w:r w:rsidRPr="00161647">
        <w:tab/>
        <w:t>&lt;xs:sequence&gt;</w:t>
      </w:r>
    </w:p>
    <w:p w14:paraId="07E7CEED" w14:textId="77777777" w:rsidR="00787B14" w:rsidRPr="00161647" w:rsidRDefault="00787B14" w:rsidP="00787B14">
      <w:pPr>
        <w:pStyle w:val="PL"/>
      </w:pPr>
      <w:r w:rsidRPr="00161647">
        <w:tab/>
      </w:r>
      <w:r w:rsidRPr="00161647">
        <w:tab/>
        <w:t>&lt;xs:element ref="ss:operator-communication-hold"/&gt;</w:t>
      </w:r>
    </w:p>
    <w:p w14:paraId="62F9FD9D" w14:textId="77777777" w:rsidR="00787B14" w:rsidRPr="00161647" w:rsidRDefault="00787B14" w:rsidP="00787B14">
      <w:pPr>
        <w:pStyle w:val="PL"/>
      </w:pPr>
      <w:r w:rsidRPr="00161647">
        <w:tab/>
        <w:t>&lt;/xs:sequence&gt;</w:t>
      </w:r>
    </w:p>
    <w:p w14:paraId="2B834D9F" w14:textId="77777777" w:rsidR="00787B14" w:rsidRPr="00161647" w:rsidRDefault="00787B14" w:rsidP="00787B14">
      <w:pPr>
        <w:pStyle w:val="PL"/>
      </w:pPr>
      <w:r w:rsidRPr="00161647">
        <w:tab/>
        <w:t>&lt;/xs:complexType&gt;</w:t>
      </w:r>
    </w:p>
    <w:p w14:paraId="6745A194" w14:textId="77777777" w:rsidR="00787B14" w:rsidRPr="00161647" w:rsidRDefault="00787B14" w:rsidP="00787B14">
      <w:pPr>
        <w:pStyle w:val="PL"/>
      </w:pPr>
      <w:r w:rsidRPr="00161647">
        <w:tab/>
        <w:t>&lt;xs:complexType name="complete-communication-barring-type"&gt;</w:t>
      </w:r>
    </w:p>
    <w:p w14:paraId="75549C47" w14:textId="77777777" w:rsidR="00787B14" w:rsidRPr="00161647" w:rsidRDefault="00787B14" w:rsidP="00787B14">
      <w:pPr>
        <w:pStyle w:val="PL"/>
      </w:pPr>
      <w:r w:rsidRPr="00161647">
        <w:tab/>
        <w:t>&lt;xs:sequence&gt;</w:t>
      </w:r>
    </w:p>
    <w:p w14:paraId="49FC571D" w14:textId="77777777" w:rsidR="00787B14" w:rsidRPr="00161647" w:rsidRDefault="00787B14" w:rsidP="00787B14">
      <w:pPr>
        <w:pStyle w:val="PL"/>
      </w:pPr>
      <w:r w:rsidRPr="00161647">
        <w:tab/>
      </w:r>
      <w:r w:rsidRPr="00161647">
        <w:tab/>
        <w:t>&lt;xs:element ref="ss:incoming-communication-barring"/&gt;</w:t>
      </w:r>
    </w:p>
    <w:p w14:paraId="70A6CF2B" w14:textId="77777777" w:rsidR="00787B14" w:rsidRPr="00161647" w:rsidRDefault="00787B14" w:rsidP="00787B14">
      <w:pPr>
        <w:pStyle w:val="PL"/>
      </w:pPr>
      <w:r w:rsidRPr="00161647">
        <w:tab/>
      </w:r>
      <w:r w:rsidRPr="00161647">
        <w:tab/>
        <w:t>&lt;xs:element ref="ss:outgoing-communication-barring"/&gt;</w:t>
      </w:r>
    </w:p>
    <w:p w14:paraId="4A66AA71" w14:textId="77777777" w:rsidR="00787B14" w:rsidRPr="00161647" w:rsidRDefault="00787B14" w:rsidP="00787B14">
      <w:pPr>
        <w:pStyle w:val="PL"/>
      </w:pPr>
      <w:r w:rsidRPr="00161647">
        <w:tab/>
      </w:r>
      <w:r w:rsidRPr="00161647">
        <w:tab/>
        <w:t>&lt;xs:element ref="ss:operator-incoming-communication-barring"/&gt;</w:t>
      </w:r>
    </w:p>
    <w:p w14:paraId="5FA59AC6" w14:textId="77777777" w:rsidR="00787B14" w:rsidRPr="00161647" w:rsidRDefault="00787B14" w:rsidP="00787B14">
      <w:pPr>
        <w:pStyle w:val="PL"/>
      </w:pPr>
      <w:r w:rsidRPr="00161647">
        <w:tab/>
      </w:r>
      <w:r w:rsidRPr="00161647">
        <w:tab/>
        <w:t>&lt;xs:element ref="ss:operator-outgoing-communication-barring"/&gt;</w:t>
      </w:r>
    </w:p>
    <w:p w14:paraId="6F2F8315" w14:textId="77777777" w:rsidR="00787B14" w:rsidRPr="00161647" w:rsidRDefault="00787B14" w:rsidP="00787B14">
      <w:pPr>
        <w:pStyle w:val="PL"/>
      </w:pPr>
      <w:r w:rsidRPr="00161647">
        <w:tab/>
        <w:t>&lt;/xs:sequence&gt;</w:t>
      </w:r>
    </w:p>
    <w:p w14:paraId="0CC49EB7" w14:textId="77777777" w:rsidR="00787B14" w:rsidRPr="00161647" w:rsidRDefault="00787B14" w:rsidP="00787B14">
      <w:pPr>
        <w:pStyle w:val="PL"/>
      </w:pPr>
      <w:r w:rsidRPr="00161647">
        <w:tab/>
        <w:t>&lt;/xs:complexType&gt;</w:t>
      </w:r>
    </w:p>
    <w:p w14:paraId="6E097D1D" w14:textId="77777777" w:rsidR="00787B14" w:rsidRPr="00161647" w:rsidRDefault="00787B14" w:rsidP="00787B14">
      <w:pPr>
        <w:pStyle w:val="PL"/>
      </w:pPr>
      <w:r w:rsidRPr="00161647">
        <w:tab/>
        <w:t>&lt;xs:complexType name="complete-completion-of-communication-busy-subscriber-type"&gt;</w:t>
      </w:r>
    </w:p>
    <w:p w14:paraId="7D11A8EF" w14:textId="77777777" w:rsidR="00787B14" w:rsidRPr="00161647" w:rsidRDefault="00787B14" w:rsidP="00787B14">
      <w:pPr>
        <w:pStyle w:val="PL"/>
      </w:pPr>
      <w:r w:rsidRPr="00161647">
        <w:tab/>
        <w:t>&lt;xs:sequence&gt;</w:t>
      </w:r>
    </w:p>
    <w:p w14:paraId="298ACC24" w14:textId="77777777" w:rsidR="00787B14" w:rsidRPr="00161647" w:rsidRDefault="00787B14" w:rsidP="00787B14">
      <w:pPr>
        <w:pStyle w:val="PL"/>
      </w:pPr>
      <w:r w:rsidRPr="00161647">
        <w:tab/>
      </w:r>
      <w:r w:rsidRPr="00161647">
        <w:tab/>
        <w:t>&lt;xs:element ref="ss:operator-completion-of-communication-busy-subscriber"/&gt;</w:t>
      </w:r>
    </w:p>
    <w:p w14:paraId="4CC64989" w14:textId="77777777" w:rsidR="00787B14" w:rsidRPr="00161647" w:rsidRDefault="00787B14" w:rsidP="00787B14">
      <w:pPr>
        <w:pStyle w:val="PL"/>
      </w:pPr>
      <w:r w:rsidRPr="00161647">
        <w:tab/>
        <w:t>&lt;/xs:sequence&gt;</w:t>
      </w:r>
    </w:p>
    <w:p w14:paraId="6DFFD90B" w14:textId="77777777" w:rsidR="00787B14" w:rsidRPr="00161647" w:rsidRDefault="00787B14" w:rsidP="00787B14">
      <w:pPr>
        <w:pStyle w:val="PL"/>
      </w:pPr>
      <w:r w:rsidRPr="00161647">
        <w:tab/>
        <w:t>&lt;/xs:complexType&gt;</w:t>
      </w:r>
    </w:p>
    <w:p w14:paraId="0B3677C1" w14:textId="77777777" w:rsidR="00787B14" w:rsidRPr="00161647" w:rsidRDefault="00787B14" w:rsidP="00787B14">
      <w:pPr>
        <w:pStyle w:val="PL"/>
      </w:pPr>
      <w:r w:rsidRPr="00161647">
        <w:tab/>
        <w:t>&lt;xs:complexType name="complete-completion-of-communication-no-reply-type"&gt;</w:t>
      </w:r>
    </w:p>
    <w:p w14:paraId="439CEB39" w14:textId="77777777" w:rsidR="00787B14" w:rsidRPr="00161647" w:rsidRDefault="00787B14" w:rsidP="00787B14">
      <w:pPr>
        <w:pStyle w:val="PL"/>
      </w:pPr>
      <w:r w:rsidRPr="00161647">
        <w:tab/>
        <w:t>&lt;xs:sequence&gt;</w:t>
      </w:r>
    </w:p>
    <w:p w14:paraId="75F8C7D0" w14:textId="77777777" w:rsidR="00787B14" w:rsidRPr="00161647" w:rsidRDefault="00787B14" w:rsidP="00787B14">
      <w:pPr>
        <w:pStyle w:val="PL"/>
      </w:pPr>
      <w:r w:rsidRPr="00161647">
        <w:tab/>
      </w:r>
      <w:r w:rsidRPr="00161647">
        <w:tab/>
        <w:t>&lt;xs:element ref="ss:operator-completion-of-communication-no-reply"/&gt;</w:t>
      </w:r>
    </w:p>
    <w:p w14:paraId="64167C28" w14:textId="77777777" w:rsidR="00787B14" w:rsidRPr="00161647" w:rsidRDefault="00787B14" w:rsidP="00787B14">
      <w:pPr>
        <w:pStyle w:val="PL"/>
      </w:pPr>
      <w:r w:rsidRPr="00161647">
        <w:tab/>
        <w:t>&lt;/xs:sequence&gt;</w:t>
      </w:r>
    </w:p>
    <w:p w14:paraId="4DA605A3" w14:textId="77777777" w:rsidR="00787B14" w:rsidRPr="00161647" w:rsidRDefault="00787B14" w:rsidP="00787B14">
      <w:pPr>
        <w:pStyle w:val="PL"/>
      </w:pPr>
      <w:r w:rsidRPr="00161647">
        <w:tab/>
        <w:t>&lt;/xs:complexType&gt;</w:t>
      </w:r>
    </w:p>
    <w:p w14:paraId="753328C3" w14:textId="77777777" w:rsidR="00787B14" w:rsidRPr="00161647" w:rsidRDefault="00787B14" w:rsidP="00787B14">
      <w:pPr>
        <w:pStyle w:val="PL"/>
      </w:pPr>
      <w:r w:rsidRPr="00161647">
        <w:tab/>
        <w:t>&lt;xs:complexType name="complete-message-waiting-indication-type"&gt;</w:t>
      </w:r>
    </w:p>
    <w:p w14:paraId="46AFA5EB" w14:textId="77777777" w:rsidR="00787B14" w:rsidRPr="00161647" w:rsidRDefault="00787B14" w:rsidP="00787B14">
      <w:pPr>
        <w:pStyle w:val="PL"/>
      </w:pPr>
      <w:r w:rsidRPr="00161647">
        <w:tab/>
        <w:t>&lt;xs:sequence&gt;</w:t>
      </w:r>
    </w:p>
    <w:p w14:paraId="5B7D038F" w14:textId="77777777" w:rsidR="00787B14" w:rsidRPr="00161647" w:rsidRDefault="00787B14" w:rsidP="00787B14">
      <w:pPr>
        <w:pStyle w:val="PL"/>
      </w:pPr>
      <w:r w:rsidRPr="00161647">
        <w:tab/>
      </w:r>
      <w:r w:rsidRPr="00161647">
        <w:tab/>
        <w:t>&lt;xs:element ref="ss:operator-message-waiting-indication"/&gt;</w:t>
      </w:r>
    </w:p>
    <w:p w14:paraId="65FE60F6" w14:textId="77777777" w:rsidR="00787B14" w:rsidRPr="00161647" w:rsidRDefault="00787B14" w:rsidP="00787B14">
      <w:pPr>
        <w:pStyle w:val="PL"/>
      </w:pPr>
      <w:r w:rsidRPr="00161647">
        <w:tab/>
        <w:t>&lt;/xs:sequence&gt;</w:t>
      </w:r>
    </w:p>
    <w:p w14:paraId="6ADA994D" w14:textId="77777777" w:rsidR="00787B14" w:rsidRPr="00161647" w:rsidRDefault="00787B14" w:rsidP="00787B14">
      <w:pPr>
        <w:pStyle w:val="PL"/>
      </w:pPr>
      <w:r w:rsidRPr="00161647">
        <w:tab/>
        <w:t>&lt;/xs:complexType&gt;</w:t>
      </w:r>
    </w:p>
    <w:p w14:paraId="5F381A4E" w14:textId="77777777" w:rsidR="00787B14" w:rsidRPr="00161647" w:rsidRDefault="00787B14" w:rsidP="00787B14">
      <w:pPr>
        <w:pStyle w:val="PL"/>
      </w:pPr>
      <w:r w:rsidRPr="00161647">
        <w:tab/>
        <w:t>&lt;xs:complexType name="complete-conference-type"&gt;</w:t>
      </w:r>
    </w:p>
    <w:p w14:paraId="0655FB94" w14:textId="77777777" w:rsidR="00787B14" w:rsidRPr="00161647" w:rsidRDefault="00787B14" w:rsidP="00787B14">
      <w:pPr>
        <w:pStyle w:val="PL"/>
      </w:pPr>
      <w:r w:rsidRPr="00161647">
        <w:tab/>
        <w:t>&lt;xs:sequence&gt;</w:t>
      </w:r>
    </w:p>
    <w:p w14:paraId="2BA11D0E" w14:textId="77777777" w:rsidR="00787B14" w:rsidRPr="00161647" w:rsidRDefault="00787B14" w:rsidP="00787B14">
      <w:pPr>
        <w:pStyle w:val="PL"/>
      </w:pPr>
      <w:r w:rsidRPr="00161647">
        <w:tab/>
      </w:r>
      <w:r w:rsidRPr="00161647">
        <w:tab/>
        <w:t>&lt;xs:element ref="ss:operator-conference"/&gt;</w:t>
      </w:r>
    </w:p>
    <w:p w14:paraId="5EE47614" w14:textId="77777777" w:rsidR="00787B14" w:rsidRPr="00161647" w:rsidRDefault="00787B14" w:rsidP="00787B14">
      <w:pPr>
        <w:pStyle w:val="PL"/>
      </w:pPr>
      <w:r w:rsidRPr="00161647">
        <w:tab/>
        <w:t>&lt;/xs:sequence&gt;</w:t>
      </w:r>
    </w:p>
    <w:p w14:paraId="7D92CEDA" w14:textId="77777777" w:rsidR="00787B14" w:rsidRPr="00161647" w:rsidRDefault="00787B14" w:rsidP="00787B14">
      <w:pPr>
        <w:pStyle w:val="PL"/>
      </w:pPr>
      <w:r w:rsidRPr="00161647">
        <w:tab/>
        <w:t>&lt;/xs:complexType&gt;</w:t>
      </w:r>
    </w:p>
    <w:p w14:paraId="04168F7D" w14:textId="77777777" w:rsidR="00787B14" w:rsidRPr="00161647" w:rsidRDefault="00787B14" w:rsidP="00787B14">
      <w:pPr>
        <w:pStyle w:val="PL"/>
      </w:pPr>
      <w:r w:rsidRPr="00161647">
        <w:tab/>
        <w:t>&lt;xs:complexType name="complete-advice-of-charge-type"&gt;</w:t>
      </w:r>
    </w:p>
    <w:p w14:paraId="708B5F7C" w14:textId="77777777" w:rsidR="00787B14" w:rsidRPr="00161647" w:rsidRDefault="00787B14" w:rsidP="00787B14">
      <w:pPr>
        <w:pStyle w:val="PL"/>
      </w:pPr>
      <w:r w:rsidRPr="00161647">
        <w:tab/>
        <w:t>&lt;xs:sequence&gt;</w:t>
      </w:r>
    </w:p>
    <w:p w14:paraId="2DDB1747" w14:textId="77777777" w:rsidR="00787B14" w:rsidRPr="00161647" w:rsidRDefault="00787B14" w:rsidP="00787B14">
      <w:pPr>
        <w:pStyle w:val="PL"/>
      </w:pPr>
      <w:r w:rsidRPr="00161647">
        <w:tab/>
      </w:r>
      <w:r w:rsidRPr="00161647">
        <w:tab/>
        <w:t>&lt;xs:element ref="ss:operator-advice-of-charge"/&gt;</w:t>
      </w:r>
    </w:p>
    <w:p w14:paraId="4918C2C1" w14:textId="77777777" w:rsidR="00787B14" w:rsidRPr="00161647" w:rsidRDefault="00787B14" w:rsidP="00787B14">
      <w:pPr>
        <w:pStyle w:val="PL"/>
      </w:pPr>
      <w:r w:rsidRPr="00161647">
        <w:tab/>
        <w:t>&lt;/xs:sequence&gt;</w:t>
      </w:r>
    </w:p>
    <w:p w14:paraId="55F43649" w14:textId="77777777" w:rsidR="00787B14" w:rsidRPr="00161647" w:rsidRDefault="00787B14" w:rsidP="00787B14">
      <w:pPr>
        <w:pStyle w:val="PL"/>
      </w:pPr>
      <w:r w:rsidRPr="00161647">
        <w:tab/>
        <w:t>&lt;/xs:complexType&gt;</w:t>
      </w:r>
    </w:p>
    <w:p w14:paraId="14D37600" w14:textId="77777777" w:rsidR="00787B14" w:rsidRPr="00161647" w:rsidRDefault="00787B14" w:rsidP="00787B14">
      <w:pPr>
        <w:pStyle w:val="PL"/>
      </w:pPr>
      <w:r w:rsidRPr="00161647">
        <w:tab/>
        <w:t>&lt;xs:complexType name="complete-explicit-communication-transfer-type"&gt;</w:t>
      </w:r>
    </w:p>
    <w:p w14:paraId="0F628B8F" w14:textId="77777777" w:rsidR="00787B14" w:rsidRPr="00161647" w:rsidRDefault="00787B14" w:rsidP="00787B14">
      <w:pPr>
        <w:pStyle w:val="PL"/>
      </w:pPr>
      <w:r w:rsidRPr="00161647">
        <w:tab/>
        <w:t>&lt;xs:sequence&gt;</w:t>
      </w:r>
    </w:p>
    <w:p w14:paraId="5290B135" w14:textId="77777777" w:rsidR="00787B14" w:rsidRPr="00161647" w:rsidRDefault="00787B14" w:rsidP="00787B14">
      <w:pPr>
        <w:pStyle w:val="PL"/>
      </w:pPr>
      <w:r w:rsidRPr="00161647">
        <w:tab/>
      </w:r>
      <w:r w:rsidRPr="00161647">
        <w:tab/>
        <w:t>&lt;xs:element ref="ss:operator-explicit-communication-transfer"/&gt;</w:t>
      </w:r>
    </w:p>
    <w:p w14:paraId="13EB2A4E" w14:textId="77777777" w:rsidR="00787B14" w:rsidRPr="00161647" w:rsidRDefault="00787B14" w:rsidP="00787B14">
      <w:pPr>
        <w:pStyle w:val="PL"/>
      </w:pPr>
      <w:r w:rsidRPr="00161647">
        <w:tab/>
        <w:t>&lt;/xs:sequence&gt;</w:t>
      </w:r>
    </w:p>
    <w:p w14:paraId="3FC2A2F7" w14:textId="77777777" w:rsidR="00787B14" w:rsidRPr="00161647" w:rsidRDefault="00787B14" w:rsidP="00787B14">
      <w:pPr>
        <w:pStyle w:val="PL"/>
      </w:pPr>
      <w:r w:rsidRPr="00161647">
        <w:tab/>
        <w:t>&lt;/xs:complexType&gt;</w:t>
      </w:r>
    </w:p>
    <w:p w14:paraId="28F2B327" w14:textId="77777777" w:rsidR="00787B14" w:rsidRPr="00161647" w:rsidRDefault="00787B14" w:rsidP="00787B14">
      <w:pPr>
        <w:pStyle w:val="PL"/>
      </w:pPr>
      <w:r w:rsidRPr="00161647">
        <w:tab/>
        <w:t>&lt;xs:complexType name="complete-</w:t>
      </w:r>
      <w:r w:rsidRPr="00161647">
        <w:rPr>
          <w:color w:val="000000"/>
          <w:lang w:val="en-US"/>
        </w:rPr>
        <w:t>customized-alerting-tone</w:t>
      </w:r>
      <w:r w:rsidRPr="00161647">
        <w:t>-type"&gt;</w:t>
      </w:r>
    </w:p>
    <w:p w14:paraId="01CF9558" w14:textId="77777777" w:rsidR="00787B14" w:rsidRPr="00161647" w:rsidRDefault="00787B14" w:rsidP="00787B14">
      <w:pPr>
        <w:pStyle w:val="PL"/>
      </w:pPr>
      <w:r w:rsidRPr="00161647">
        <w:tab/>
        <w:t>&lt;xs:sequence&gt;</w:t>
      </w:r>
    </w:p>
    <w:p w14:paraId="13A110F6" w14:textId="77777777" w:rsidR="00787B14" w:rsidRPr="00161647" w:rsidRDefault="00787B14" w:rsidP="00787B14">
      <w:pPr>
        <w:pStyle w:val="PL"/>
      </w:pPr>
      <w:r w:rsidRPr="00161647">
        <w:tab/>
      </w:r>
      <w:r w:rsidRPr="00161647">
        <w:tab/>
        <w:t>&lt;xs:element ref="ss:operator-</w:t>
      </w:r>
      <w:r w:rsidRPr="00161647">
        <w:rPr>
          <w:color w:val="000000"/>
          <w:lang w:val="en-US"/>
        </w:rPr>
        <w:t>customized-alerting-tone</w:t>
      </w:r>
      <w:r w:rsidRPr="00161647">
        <w:t>"/&gt;</w:t>
      </w:r>
    </w:p>
    <w:p w14:paraId="2514657E" w14:textId="77777777" w:rsidR="00787B14" w:rsidRPr="00161647" w:rsidRDefault="00787B14" w:rsidP="00787B14">
      <w:pPr>
        <w:pStyle w:val="PL"/>
      </w:pPr>
      <w:r w:rsidRPr="00161647">
        <w:tab/>
        <w:t>&lt;/xs:sequence&gt;</w:t>
      </w:r>
    </w:p>
    <w:p w14:paraId="1A865F21" w14:textId="77777777" w:rsidR="00787B14" w:rsidRPr="00161647" w:rsidRDefault="00787B14" w:rsidP="00787B14">
      <w:pPr>
        <w:pStyle w:val="PL"/>
      </w:pPr>
      <w:r w:rsidRPr="00161647">
        <w:tab/>
        <w:t>&lt;/xs:complexType&gt;</w:t>
      </w:r>
    </w:p>
    <w:p w14:paraId="2FFC2BFD" w14:textId="77777777" w:rsidR="00787B14" w:rsidRPr="00161647" w:rsidRDefault="00787B14" w:rsidP="00787B14">
      <w:pPr>
        <w:pStyle w:val="PL"/>
      </w:pPr>
      <w:r w:rsidRPr="00161647">
        <w:tab/>
        <w:t>&lt;xs:complexType name="complete-</w:t>
      </w:r>
      <w:r w:rsidRPr="00161647">
        <w:rPr>
          <w:color w:val="000000"/>
          <w:lang w:val="en-US"/>
        </w:rPr>
        <w:t>flexible-alerting</w:t>
      </w:r>
      <w:r w:rsidRPr="00161647">
        <w:t>-type"&gt;</w:t>
      </w:r>
    </w:p>
    <w:p w14:paraId="783048D2" w14:textId="77777777" w:rsidR="00787B14" w:rsidRPr="00161647" w:rsidRDefault="00787B14" w:rsidP="00787B14">
      <w:pPr>
        <w:pStyle w:val="PL"/>
      </w:pPr>
      <w:r w:rsidRPr="00161647">
        <w:tab/>
        <w:t>&lt;xs:sequence&gt;</w:t>
      </w:r>
    </w:p>
    <w:p w14:paraId="6F669E2B" w14:textId="77777777" w:rsidR="00787B14" w:rsidRPr="00161647" w:rsidRDefault="00787B14" w:rsidP="00787B14">
      <w:pPr>
        <w:pStyle w:val="PL"/>
      </w:pPr>
      <w:r w:rsidRPr="00161647">
        <w:tab/>
      </w:r>
      <w:r w:rsidRPr="00161647">
        <w:tab/>
        <w:t>&lt;xs:element ref="ss:</w:t>
      </w:r>
      <w:r w:rsidRPr="00161647">
        <w:rPr>
          <w:color w:val="000000"/>
          <w:lang w:val="en-US"/>
        </w:rPr>
        <w:t>flexible-alerting-default</w:t>
      </w:r>
      <w:r w:rsidRPr="00161647">
        <w:t>"/&gt;</w:t>
      </w:r>
    </w:p>
    <w:p w14:paraId="4ECEB774" w14:textId="77777777" w:rsidR="00787B14" w:rsidRPr="00161647" w:rsidRDefault="00787B14" w:rsidP="00787B14">
      <w:pPr>
        <w:pStyle w:val="PL"/>
      </w:pPr>
      <w:r w:rsidRPr="00161647">
        <w:tab/>
      </w:r>
      <w:r w:rsidRPr="00161647">
        <w:tab/>
        <w:t>&lt;xs:element ref="ss:</w:t>
      </w:r>
      <w:r w:rsidRPr="00161647">
        <w:rPr>
          <w:color w:val="000000"/>
          <w:lang w:val="en-US"/>
        </w:rPr>
        <w:t>flexible-alerting-specific</w:t>
      </w:r>
      <w:r w:rsidRPr="00161647">
        <w:t>"/&gt;</w:t>
      </w:r>
    </w:p>
    <w:p w14:paraId="6B60C344" w14:textId="77777777" w:rsidR="00787B14" w:rsidRPr="00161647" w:rsidRDefault="00787B14" w:rsidP="00787B14">
      <w:pPr>
        <w:pStyle w:val="PL"/>
      </w:pPr>
      <w:r w:rsidRPr="00161647">
        <w:tab/>
      </w:r>
      <w:r w:rsidRPr="00161647">
        <w:tab/>
        <w:t>&lt;xs:choice&gt;</w:t>
      </w:r>
    </w:p>
    <w:p w14:paraId="7A2FF7A5" w14:textId="77777777" w:rsidR="00787B14" w:rsidRPr="00161647" w:rsidRDefault="00787B14" w:rsidP="00787B14">
      <w:pPr>
        <w:pStyle w:val="PL"/>
      </w:pPr>
      <w:r w:rsidRPr="00161647">
        <w:tab/>
      </w:r>
      <w:r w:rsidRPr="00161647">
        <w:tab/>
        <w:t>&lt;xs:element ref="ss:operator-</w:t>
      </w:r>
      <w:r w:rsidRPr="00161647">
        <w:rPr>
          <w:color w:val="000000"/>
          <w:lang w:val="en-US"/>
        </w:rPr>
        <w:t>flexible-alerting</w:t>
      </w:r>
      <w:r w:rsidRPr="00161647">
        <w:t>"/&gt;</w:t>
      </w:r>
    </w:p>
    <w:p w14:paraId="1D3C5D2B" w14:textId="77777777" w:rsidR="00787B14" w:rsidRPr="00161647" w:rsidRDefault="00787B14" w:rsidP="00787B14">
      <w:pPr>
        <w:pStyle w:val="PL"/>
      </w:pPr>
      <w:r w:rsidRPr="00161647">
        <w:tab/>
      </w:r>
      <w:r w:rsidRPr="00161647">
        <w:tab/>
        <w:t>&lt;xs:element ref="ss:operator-</w:t>
      </w:r>
      <w:r w:rsidRPr="00161647">
        <w:rPr>
          <w:color w:val="000000"/>
          <w:lang w:val="en-US"/>
        </w:rPr>
        <w:t>flexible-alerting-group</w:t>
      </w:r>
      <w:r w:rsidRPr="00161647">
        <w:t>"/&gt;</w:t>
      </w:r>
    </w:p>
    <w:p w14:paraId="2FCF0793" w14:textId="77777777" w:rsidR="00787B14" w:rsidRPr="00161647" w:rsidRDefault="00787B14" w:rsidP="00787B14">
      <w:pPr>
        <w:pStyle w:val="PL"/>
      </w:pPr>
      <w:r w:rsidRPr="00161647">
        <w:tab/>
      </w:r>
      <w:r w:rsidRPr="00161647">
        <w:tab/>
        <w:t>&lt;/xs:choice&gt;</w:t>
      </w:r>
    </w:p>
    <w:p w14:paraId="34625AC9" w14:textId="77777777" w:rsidR="00787B14" w:rsidRPr="00161647" w:rsidRDefault="00787B14" w:rsidP="00787B14">
      <w:pPr>
        <w:pStyle w:val="PL"/>
      </w:pPr>
      <w:r w:rsidRPr="00161647">
        <w:tab/>
        <w:t>&lt;/xs:sequence&gt;</w:t>
      </w:r>
    </w:p>
    <w:p w14:paraId="3C419654" w14:textId="77777777" w:rsidR="00787B14" w:rsidRDefault="00787B14" w:rsidP="00787B14">
      <w:pPr>
        <w:pStyle w:val="PL"/>
      </w:pPr>
      <w:r w:rsidRPr="00161647">
        <w:tab/>
        <w:t>&lt;/xs:complexType&gt;</w:t>
      </w:r>
    </w:p>
    <w:p w14:paraId="3B30EF08" w14:textId="77777777" w:rsidR="00787B14" w:rsidRPr="00161647" w:rsidRDefault="00787B14" w:rsidP="00787B14">
      <w:pPr>
        <w:pStyle w:val="PL"/>
        <w:rPr>
          <w:lang w:val="fr-FR"/>
        </w:rPr>
      </w:pPr>
      <w:r w:rsidRPr="00161647">
        <w:rPr>
          <w:lang w:val="fr-FR"/>
        </w:rPr>
        <w:tab/>
        <w:t>&lt;xs:simpleType name="</w:t>
      </w:r>
      <w:r>
        <w:t>DCSubscription</w:t>
      </w:r>
      <w:r w:rsidRPr="00161647">
        <w:rPr>
          <w:lang w:val="fr-FR"/>
        </w:rPr>
        <w:t>"&gt;</w:t>
      </w:r>
    </w:p>
    <w:p w14:paraId="5F4EC991" w14:textId="77777777" w:rsidR="00787B14" w:rsidRPr="00161647" w:rsidRDefault="00787B14" w:rsidP="00787B14">
      <w:pPr>
        <w:pStyle w:val="PL"/>
        <w:rPr>
          <w:lang w:val="fr-FR"/>
        </w:rPr>
      </w:pPr>
      <w:r w:rsidRPr="00161647">
        <w:rPr>
          <w:lang w:val="fr-FR"/>
        </w:rPr>
        <w:tab/>
      </w:r>
      <w:r>
        <w:rPr>
          <w:lang w:val="fr-FR"/>
        </w:rPr>
        <w:tab/>
      </w:r>
      <w:r w:rsidRPr="00161647">
        <w:rPr>
          <w:lang w:val="fr-FR"/>
        </w:rPr>
        <w:t>&lt;xs:restriction base="xs:boolean"/&gt;</w:t>
      </w:r>
    </w:p>
    <w:p w14:paraId="6C979A56" w14:textId="7C13FB73" w:rsidR="00787B14" w:rsidRDefault="00787B14" w:rsidP="00787B14">
      <w:pPr>
        <w:pStyle w:val="PL"/>
        <w:rPr>
          <w:ins w:id="13" w:author="Jimengdi" w:date="2024-09-18T10:51:00Z"/>
          <w:lang w:val="fr-FR"/>
        </w:rPr>
      </w:pPr>
      <w:r w:rsidRPr="00161647">
        <w:rPr>
          <w:lang w:val="fr-FR"/>
        </w:rPr>
        <w:tab/>
        <w:t>&lt;/xs:simpleType&gt;</w:t>
      </w:r>
    </w:p>
    <w:p w14:paraId="617F017B" w14:textId="7F608E18" w:rsidR="00AF27CC" w:rsidRPr="00161647" w:rsidRDefault="00AF27CC" w:rsidP="00AF27CC">
      <w:pPr>
        <w:pStyle w:val="PL"/>
        <w:rPr>
          <w:ins w:id="14" w:author="Jimengdi" w:date="2024-09-18T10:51:00Z"/>
          <w:lang w:val="fr-FR"/>
        </w:rPr>
      </w:pPr>
      <w:ins w:id="15" w:author="Jimengdi" w:date="2024-09-18T10:51:00Z">
        <w:r w:rsidRPr="00161647">
          <w:rPr>
            <w:lang w:val="fr-FR"/>
          </w:rPr>
          <w:tab/>
          <w:t>&lt;xs:simpleType name="</w:t>
        </w:r>
        <w:r>
          <w:rPr>
            <w:lang w:val="fr-FR"/>
          </w:rPr>
          <w:t>Standalone</w:t>
        </w:r>
        <w:r>
          <w:t>DCSubscription</w:t>
        </w:r>
        <w:r w:rsidRPr="00161647">
          <w:rPr>
            <w:lang w:val="fr-FR"/>
          </w:rPr>
          <w:t>"&gt;</w:t>
        </w:r>
      </w:ins>
    </w:p>
    <w:p w14:paraId="6068C8D0" w14:textId="77777777" w:rsidR="00AF27CC" w:rsidRPr="00161647" w:rsidRDefault="00AF27CC" w:rsidP="00AF27CC">
      <w:pPr>
        <w:pStyle w:val="PL"/>
        <w:rPr>
          <w:ins w:id="16" w:author="Jimengdi" w:date="2024-09-18T10:51:00Z"/>
          <w:lang w:val="fr-FR"/>
        </w:rPr>
      </w:pPr>
      <w:ins w:id="17" w:author="Jimengdi" w:date="2024-09-18T10:51:00Z">
        <w:r w:rsidRPr="00161647">
          <w:rPr>
            <w:lang w:val="fr-FR"/>
          </w:rPr>
          <w:tab/>
        </w:r>
        <w:r>
          <w:rPr>
            <w:lang w:val="fr-FR"/>
          </w:rPr>
          <w:tab/>
        </w:r>
        <w:r w:rsidRPr="00161647">
          <w:rPr>
            <w:lang w:val="fr-FR"/>
          </w:rPr>
          <w:t>&lt;xs:restriction base="xs:boolean"/&gt;</w:t>
        </w:r>
      </w:ins>
    </w:p>
    <w:p w14:paraId="2EECBA71" w14:textId="77777777" w:rsidR="00AF27CC" w:rsidRPr="00161647" w:rsidRDefault="00AF27CC" w:rsidP="00AF27CC">
      <w:pPr>
        <w:pStyle w:val="PL"/>
        <w:rPr>
          <w:ins w:id="18" w:author="Jimengdi" w:date="2024-09-18T10:51:00Z"/>
        </w:rPr>
      </w:pPr>
      <w:ins w:id="19" w:author="Jimengdi" w:date="2024-09-18T10:51:00Z">
        <w:r w:rsidRPr="00161647">
          <w:rPr>
            <w:lang w:val="fr-FR"/>
          </w:rPr>
          <w:tab/>
          <w:t>&lt;/xs:simpleType&gt;</w:t>
        </w:r>
      </w:ins>
    </w:p>
    <w:p w14:paraId="25A26164" w14:textId="77777777" w:rsidR="00AF27CC" w:rsidRPr="00161647" w:rsidRDefault="00AF27CC" w:rsidP="00787B14">
      <w:pPr>
        <w:pStyle w:val="PL"/>
      </w:pPr>
    </w:p>
    <w:p w14:paraId="0F08CD35" w14:textId="77777777" w:rsidR="00787B14" w:rsidRPr="00161647" w:rsidRDefault="00787B14" w:rsidP="00787B14">
      <w:pPr>
        <w:pStyle w:val="PL"/>
      </w:pPr>
      <w:r w:rsidRPr="00161647">
        <w:t>&lt;/xs:schema&gt;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48E66" w14:textId="77777777" w:rsidR="004E283C" w:rsidRDefault="004E283C">
      <w:r>
        <w:separator/>
      </w:r>
    </w:p>
  </w:endnote>
  <w:endnote w:type="continuationSeparator" w:id="0">
    <w:p w14:paraId="4D59BFB8" w14:textId="77777777" w:rsidR="004E283C" w:rsidRDefault="004E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C0D85" w14:textId="77777777" w:rsidR="004E283C" w:rsidRDefault="004E283C">
      <w:r>
        <w:separator/>
      </w:r>
    </w:p>
  </w:footnote>
  <w:footnote w:type="continuationSeparator" w:id="0">
    <w:p w14:paraId="6BAC795B" w14:textId="77777777" w:rsidR="004E283C" w:rsidRDefault="004E2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0E2F23"/>
    <w:rsid w:val="00122715"/>
    <w:rsid w:val="00145D43"/>
    <w:rsid w:val="00163929"/>
    <w:rsid w:val="0017603F"/>
    <w:rsid w:val="00192C46"/>
    <w:rsid w:val="001A08B3"/>
    <w:rsid w:val="001A7B60"/>
    <w:rsid w:val="001B52F0"/>
    <w:rsid w:val="001B7A65"/>
    <w:rsid w:val="001E41F3"/>
    <w:rsid w:val="001F5B25"/>
    <w:rsid w:val="002248E2"/>
    <w:rsid w:val="00240383"/>
    <w:rsid w:val="0026004D"/>
    <w:rsid w:val="002640DD"/>
    <w:rsid w:val="00275D12"/>
    <w:rsid w:val="00284FEB"/>
    <w:rsid w:val="00285424"/>
    <w:rsid w:val="002860C4"/>
    <w:rsid w:val="002B5741"/>
    <w:rsid w:val="002D2017"/>
    <w:rsid w:val="002E472E"/>
    <w:rsid w:val="00305409"/>
    <w:rsid w:val="003609EF"/>
    <w:rsid w:val="0036231A"/>
    <w:rsid w:val="00374DD4"/>
    <w:rsid w:val="003E1A36"/>
    <w:rsid w:val="00410371"/>
    <w:rsid w:val="004168A4"/>
    <w:rsid w:val="004242F1"/>
    <w:rsid w:val="00425379"/>
    <w:rsid w:val="00430ED9"/>
    <w:rsid w:val="00485EB4"/>
    <w:rsid w:val="004B75B7"/>
    <w:rsid w:val="004E283C"/>
    <w:rsid w:val="00511EE6"/>
    <w:rsid w:val="0051402B"/>
    <w:rsid w:val="005141D9"/>
    <w:rsid w:val="0051580D"/>
    <w:rsid w:val="005327E7"/>
    <w:rsid w:val="00547111"/>
    <w:rsid w:val="00592956"/>
    <w:rsid w:val="00592D74"/>
    <w:rsid w:val="005E2C44"/>
    <w:rsid w:val="00621188"/>
    <w:rsid w:val="006257ED"/>
    <w:rsid w:val="00653DE4"/>
    <w:rsid w:val="00665C47"/>
    <w:rsid w:val="00695808"/>
    <w:rsid w:val="006B46FB"/>
    <w:rsid w:val="006E21FB"/>
    <w:rsid w:val="006F4128"/>
    <w:rsid w:val="00735BCA"/>
    <w:rsid w:val="0078067A"/>
    <w:rsid w:val="00787B14"/>
    <w:rsid w:val="00792342"/>
    <w:rsid w:val="007977A8"/>
    <w:rsid w:val="007B512A"/>
    <w:rsid w:val="007C2097"/>
    <w:rsid w:val="007D6A07"/>
    <w:rsid w:val="007F7259"/>
    <w:rsid w:val="008040A8"/>
    <w:rsid w:val="008279FA"/>
    <w:rsid w:val="008602EB"/>
    <w:rsid w:val="008626E7"/>
    <w:rsid w:val="00870EE7"/>
    <w:rsid w:val="008863B9"/>
    <w:rsid w:val="008A45A6"/>
    <w:rsid w:val="008B6042"/>
    <w:rsid w:val="008D3CCC"/>
    <w:rsid w:val="008F3789"/>
    <w:rsid w:val="008F686C"/>
    <w:rsid w:val="009148DE"/>
    <w:rsid w:val="00941E30"/>
    <w:rsid w:val="00964D91"/>
    <w:rsid w:val="009676FB"/>
    <w:rsid w:val="009777D9"/>
    <w:rsid w:val="00991B88"/>
    <w:rsid w:val="009A5753"/>
    <w:rsid w:val="009A579D"/>
    <w:rsid w:val="009D7FEB"/>
    <w:rsid w:val="009E0272"/>
    <w:rsid w:val="009E3297"/>
    <w:rsid w:val="009F734F"/>
    <w:rsid w:val="00A246B6"/>
    <w:rsid w:val="00A47E70"/>
    <w:rsid w:val="00A50CF0"/>
    <w:rsid w:val="00A65094"/>
    <w:rsid w:val="00A7671C"/>
    <w:rsid w:val="00A92221"/>
    <w:rsid w:val="00AA2CBC"/>
    <w:rsid w:val="00AC5820"/>
    <w:rsid w:val="00AD1CD8"/>
    <w:rsid w:val="00AE5457"/>
    <w:rsid w:val="00AF27CC"/>
    <w:rsid w:val="00B258BB"/>
    <w:rsid w:val="00B41ABB"/>
    <w:rsid w:val="00B67B97"/>
    <w:rsid w:val="00B968C8"/>
    <w:rsid w:val="00BA3EC5"/>
    <w:rsid w:val="00BA51D9"/>
    <w:rsid w:val="00BA7632"/>
    <w:rsid w:val="00BB5DFC"/>
    <w:rsid w:val="00BD279D"/>
    <w:rsid w:val="00BD6BB8"/>
    <w:rsid w:val="00C009B3"/>
    <w:rsid w:val="00C66BA2"/>
    <w:rsid w:val="00C870F6"/>
    <w:rsid w:val="00C90231"/>
    <w:rsid w:val="00C95985"/>
    <w:rsid w:val="00CA138F"/>
    <w:rsid w:val="00CC313B"/>
    <w:rsid w:val="00CC5026"/>
    <w:rsid w:val="00CC68D0"/>
    <w:rsid w:val="00CD750A"/>
    <w:rsid w:val="00CE5050"/>
    <w:rsid w:val="00D03F9A"/>
    <w:rsid w:val="00D06D51"/>
    <w:rsid w:val="00D1714D"/>
    <w:rsid w:val="00D24991"/>
    <w:rsid w:val="00D50255"/>
    <w:rsid w:val="00D54B32"/>
    <w:rsid w:val="00D554CC"/>
    <w:rsid w:val="00D66520"/>
    <w:rsid w:val="00D84AE9"/>
    <w:rsid w:val="00DE34CF"/>
    <w:rsid w:val="00E0710E"/>
    <w:rsid w:val="00E13F3D"/>
    <w:rsid w:val="00E22429"/>
    <w:rsid w:val="00E34898"/>
    <w:rsid w:val="00E40877"/>
    <w:rsid w:val="00E56CBC"/>
    <w:rsid w:val="00EB09B7"/>
    <w:rsid w:val="00EE7D7C"/>
    <w:rsid w:val="00F173CD"/>
    <w:rsid w:val="00F25D98"/>
    <w:rsid w:val="00F300FB"/>
    <w:rsid w:val="00F6228B"/>
    <w:rsid w:val="00F82FBA"/>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787B14"/>
    <w:rPr>
      <w:rFonts w:ascii="Courier New" w:hAnsi="Courier New"/>
      <w:noProof/>
      <w:sz w:val="16"/>
      <w:lang w:val="en-GB" w:eastAsia="en-US"/>
    </w:rPr>
  </w:style>
  <w:style w:type="character" w:customStyle="1" w:styleId="THChar">
    <w:name w:val="TH Char"/>
    <w:link w:val="TH"/>
    <w:locked/>
    <w:rsid w:val="00787B14"/>
    <w:rPr>
      <w:rFonts w:ascii="Arial" w:hAnsi="Arial"/>
      <w:b/>
      <w:lang w:val="en-GB" w:eastAsia="en-US"/>
    </w:rPr>
  </w:style>
  <w:style w:type="character" w:customStyle="1" w:styleId="B1Char">
    <w:name w:val="B1 Char"/>
    <w:link w:val="B1"/>
    <w:qFormat/>
    <w:rsid w:val="00AE54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67638-2840-47BA-BFAD-CDA53A48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TotalTime>
  <Pages>5</Pages>
  <Words>1776</Words>
  <Characters>10127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53</cp:revision>
  <cp:lastPrinted>1899-12-31T23:00:00Z</cp:lastPrinted>
  <dcterms:created xsi:type="dcterms:W3CDTF">2020-02-03T08:32:00Z</dcterms:created>
  <dcterms:modified xsi:type="dcterms:W3CDTF">2024-10-03T03:43:00Z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